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47234" w14:textId="6AD90B4E" w:rsidR="008E4999" w:rsidRDefault="008E4999" w:rsidP="008E49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944262">
        <w:rPr>
          <w:b/>
          <w:noProof/>
          <w:sz w:val="28"/>
        </w:rPr>
        <w:fldChar w:fldCharType="begin"/>
      </w:r>
      <w:r w:rsidRPr="00944262">
        <w:rPr>
          <w:b/>
          <w:noProof/>
          <w:sz w:val="28"/>
        </w:rPr>
        <w:instrText xml:space="preserve"> DOCPROPERTY  Tdoc#  \* MERGEFORMAT </w:instrText>
      </w:r>
      <w:r w:rsidRPr="00944262">
        <w:rPr>
          <w:b/>
          <w:noProof/>
          <w:sz w:val="28"/>
        </w:rPr>
        <w:fldChar w:fldCharType="separate"/>
      </w:r>
      <w:r w:rsidRPr="00944262">
        <w:rPr>
          <w:b/>
          <w:noProof/>
          <w:sz w:val="28"/>
        </w:rPr>
        <w:t>C3-233</w:t>
      </w:r>
      <w:r w:rsidRPr="00944262">
        <w:rPr>
          <w:b/>
          <w:noProof/>
          <w:sz w:val="28"/>
        </w:rPr>
        <w:fldChar w:fldCharType="end"/>
      </w:r>
      <w:r w:rsidR="00944262">
        <w:rPr>
          <w:b/>
          <w:noProof/>
          <w:sz w:val="28"/>
        </w:rPr>
        <w:t>558</w:t>
      </w:r>
    </w:p>
    <w:p w14:paraId="645E12C6" w14:textId="07FD685E" w:rsidR="008E4999" w:rsidRDefault="008E4999" w:rsidP="008E4999">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C3-233</w:t>
      </w:r>
      <w:r w:rsidR="00944262">
        <w:rPr>
          <w:rFonts w:cs="Arial"/>
          <w:b/>
          <w:bCs/>
          <w:color w:val="0000FF"/>
        </w:rPr>
        <w:t>404</w:t>
      </w:r>
      <w:r>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999" w14:paraId="7BED82CA" w14:textId="77777777" w:rsidTr="008E4999">
        <w:tc>
          <w:tcPr>
            <w:tcW w:w="9641" w:type="dxa"/>
            <w:gridSpan w:val="9"/>
            <w:tcBorders>
              <w:top w:val="single" w:sz="4" w:space="0" w:color="auto"/>
              <w:left w:val="single" w:sz="4" w:space="0" w:color="auto"/>
              <w:bottom w:val="nil"/>
              <w:right w:val="single" w:sz="4" w:space="0" w:color="auto"/>
            </w:tcBorders>
            <w:hideMark/>
          </w:tcPr>
          <w:p w14:paraId="080326A0" w14:textId="77777777" w:rsidR="008E4999" w:rsidRDefault="008E4999">
            <w:pPr>
              <w:pStyle w:val="CRCoverPage"/>
              <w:spacing w:after="0"/>
              <w:jc w:val="right"/>
              <w:rPr>
                <w:i/>
                <w:noProof/>
              </w:rPr>
            </w:pPr>
            <w:r>
              <w:rPr>
                <w:i/>
                <w:noProof/>
                <w:sz w:val="14"/>
              </w:rPr>
              <w:t>CR-Form-v12.2</w:t>
            </w:r>
          </w:p>
        </w:tc>
      </w:tr>
      <w:tr w:rsidR="008E4999" w14:paraId="0BD90072" w14:textId="77777777" w:rsidTr="008E4999">
        <w:tc>
          <w:tcPr>
            <w:tcW w:w="9641" w:type="dxa"/>
            <w:gridSpan w:val="9"/>
            <w:tcBorders>
              <w:top w:val="nil"/>
              <w:left w:val="single" w:sz="4" w:space="0" w:color="auto"/>
              <w:bottom w:val="nil"/>
              <w:right w:val="single" w:sz="4" w:space="0" w:color="auto"/>
            </w:tcBorders>
            <w:hideMark/>
          </w:tcPr>
          <w:p w14:paraId="61BF8833" w14:textId="77777777" w:rsidR="008E4999" w:rsidRDefault="008E4999">
            <w:pPr>
              <w:pStyle w:val="CRCoverPage"/>
              <w:spacing w:after="0"/>
              <w:jc w:val="center"/>
              <w:rPr>
                <w:noProof/>
              </w:rPr>
            </w:pPr>
            <w:r>
              <w:rPr>
                <w:b/>
                <w:noProof/>
                <w:sz w:val="32"/>
              </w:rPr>
              <w:t>CHANGE REQUEST</w:t>
            </w:r>
          </w:p>
        </w:tc>
      </w:tr>
      <w:tr w:rsidR="008E4999" w14:paraId="630EC4A1" w14:textId="77777777" w:rsidTr="008E4999">
        <w:tc>
          <w:tcPr>
            <w:tcW w:w="9641" w:type="dxa"/>
            <w:gridSpan w:val="9"/>
            <w:tcBorders>
              <w:top w:val="nil"/>
              <w:left w:val="single" w:sz="4" w:space="0" w:color="auto"/>
              <w:bottom w:val="nil"/>
              <w:right w:val="single" w:sz="4" w:space="0" w:color="auto"/>
            </w:tcBorders>
          </w:tcPr>
          <w:p w14:paraId="1EF2C8D1" w14:textId="77777777" w:rsidR="008E4999" w:rsidRDefault="008E4999">
            <w:pPr>
              <w:pStyle w:val="CRCoverPage"/>
              <w:spacing w:after="0"/>
              <w:rPr>
                <w:noProof/>
                <w:sz w:val="8"/>
                <w:szCs w:val="8"/>
              </w:rPr>
            </w:pPr>
          </w:p>
        </w:tc>
      </w:tr>
      <w:tr w:rsidR="008E4999" w14:paraId="499E1143" w14:textId="77777777" w:rsidTr="008E4999">
        <w:tc>
          <w:tcPr>
            <w:tcW w:w="142" w:type="dxa"/>
            <w:tcBorders>
              <w:top w:val="nil"/>
              <w:left w:val="single" w:sz="4" w:space="0" w:color="auto"/>
              <w:bottom w:val="nil"/>
              <w:right w:val="nil"/>
            </w:tcBorders>
          </w:tcPr>
          <w:p w14:paraId="489A3200" w14:textId="77777777" w:rsidR="008E4999" w:rsidRDefault="008E4999">
            <w:pPr>
              <w:pStyle w:val="CRCoverPage"/>
              <w:spacing w:after="0"/>
              <w:jc w:val="right"/>
              <w:rPr>
                <w:noProof/>
              </w:rPr>
            </w:pPr>
          </w:p>
        </w:tc>
        <w:tc>
          <w:tcPr>
            <w:tcW w:w="1559" w:type="dxa"/>
            <w:shd w:val="pct30" w:color="FFFF00" w:fill="auto"/>
            <w:hideMark/>
          </w:tcPr>
          <w:p w14:paraId="5E7CF7D9" w14:textId="136CFD0E" w:rsidR="008E4999" w:rsidRDefault="007902FB">
            <w:pPr>
              <w:pStyle w:val="CRCoverPage"/>
              <w:spacing w:after="0"/>
              <w:jc w:val="right"/>
              <w:rPr>
                <w:b/>
                <w:noProof/>
                <w:sz w:val="28"/>
              </w:rPr>
            </w:pPr>
            <w:r>
              <w:rPr>
                <w:b/>
                <w:noProof/>
                <w:sz w:val="28"/>
              </w:rPr>
              <w:t>29.525</w:t>
            </w:r>
          </w:p>
        </w:tc>
        <w:tc>
          <w:tcPr>
            <w:tcW w:w="709" w:type="dxa"/>
            <w:hideMark/>
          </w:tcPr>
          <w:p w14:paraId="7B3D3577" w14:textId="77777777" w:rsidR="008E4999" w:rsidRDefault="008E4999">
            <w:pPr>
              <w:pStyle w:val="CRCoverPage"/>
              <w:spacing w:after="0"/>
              <w:jc w:val="center"/>
              <w:rPr>
                <w:b/>
                <w:noProof/>
                <w:sz w:val="28"/>
              </w:rPr>
            </w:pPr>
            <w:r>
              <w:rPr>
                <w:b/>
                <w:noProof/>
                <w:sz w:val="28"/>
              </w:rPr>
              <w:t>CR</w:t>
            </w:r>
          </w:p>
        </w:tc>
        <w:tc>
          <w:tcPr>
            <w:tcW w:w="1276" w:type="dxa"/>
            <w:shd w:val="pct30" w:color="FFFF00" w:fill="auto"/>
          </w:tcPr>
          <w:p w14:paraId="76391D2C" w14:textId="653746A4" w:rsidR="008E4999" w:rsidRDefault="007C7934">
            <w:pPr>
              <w:pStyle w:val="CRCoverPage"/>
              <w:spacing w:after="0"/>
              <w:rPr>
                <w:b/>
                <w:noProof/>
                <w:sz w:val="28"/>
                <w:lang w:eastAsia="zh-CN"/>
              </w:rPr>
            </w:pPr>
            <w:r>
              <w:rPr>
                <w:rFonts w:hint="eastAsia"/>
                <w:b/>
                <w:noProof/>
                <w:sz w:val="28"/>
                <w:lang w:eastAsia="zh-CN"/>
              </w:rPr>
              <w:t>0</w:t>
            </w:r>
            <w:r>
              <w:rPr>
                <w:b/>
                <w:noProof/>
                <w:sz w:val="28"/>
                <w:lang w:eastAsia="zh-CN"/>
              </w:rPr>
              <w:t>280</w:t>
            </w:r>
          </w:p>
        </w:tc>
        <w:tc>
          <w:tcPr>
            <w:tcW w:w="709" w:type="dxa"/>
            <w:hideMark/>
          </w:tcPr>
          <w:p w14:paraId="0821266F" w14:textId="77777777" w:rsidR="008E4999" w:rsidRDefault="008E4999">
            <w:pPr>
              <w:pStyle w:val="CRCoverPage"/>
              <w:tabs>
                <w:tab w:val="right" w:pos="625"/>
              </w:tabs>
              <w:spacing w:after="0"/>
              <w:jc w:val="center"/>
              <w:rPr>
                <w:noProof/>
              </w:rPr>
            </w:pPr>
            <w:r>
              <w:rPr>
                <w:b/>
                <w:bCs/>
                <w:noProof/>
                <w:sz w:val="28"/>
              </w:rPr>
              <w:t>rev</w:t>
            </w:r>
          </w:p>
        </w:tc>
        <w:tc>
          <w:tcPr>
            <w:tcW w:w="992" w:type="dxa"/>
            <w:shd w:val="pct30" w:color="FFFF00" w:fill="auto"/>
          </w:tcPr>
          <w:p w14:paraId="7ACC3721" w14:textId="1F9996B9" w:rsidR="008E4999" w:rsidRDefault="00944262" w:rsidP="00944262">
            <w:pPr>
              <w:pStyle w:val="CRCoverPage"/>
              <w:spacing w:after="0"/>
              <w:jc w:val="center"/>
              <w:rPr>
                <w:rFonts w:hint="eastAsia"/>
                <w:b/>
                <w:noProof/>
                <w:lang w:eastAsia="zh-CN"/>
              </w:rPr>
            </w:pPr>
            <w:bookmarkStart w:id="0" w:name="_GoBack"/>
            <w:r w:rsidRPr="00944262">
              <w:rPr>
                <w:rFonts w:hint="eastAsia"/>
                <w:b/>
                <w:noProof/>
                <w:sz w:val="28"/>
                <w:lang w:eastAsia="zh-CN"/>
              </w:rPr>
              <w:t>1</w:t>
            </w:r>
            <w:bookmarkEnd w:id="0"/>
          </w:p>
        </w:tc>
        <w:tc>
          <w:tcPr>
            <w:tcW w:w="2410" w:type="dxa"/>
            <w:hideMark/>
          </w:tcPr>
          <w:p w14:paraId="076BDFC8" w14:textId="77777777" w:rsidR="008E4999" w:rsidRDefault="008E499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74B99F" w14:textId="77777777" w:rsidR="008E4999" w:rsidRDefault="008E4999">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2901EAEB" w14:textId="77777777" w:rsidR="008E4999" w:rsidRDefault="008E4999">
            <w:pPr>
              <w:pStyle w:val="CRCoverPage"/>
              <w:spacing w:after="0"/>
              <w:rPr>
                <w:noProof/>
              </w:rPr>
            </w:pPr>
          </w:p>
        </w:tc>
      </w:tr>
      <w:tr w:rsidR="008E4999" w14:paraId="0743BF1E" w14:textId="77777777" w:rsidTr="008E4999">
        <w:tc>
          <w:tcPr>
            <w:tcW w:w="9641" w:type="dxa"/>
            <w:gridSpan w:val="9"/>
            <w:tcBorders>
              <w:top w:val="nil"/>
              <w:left w:val="single" w:sz="4" w:space="0" w:color="auto"/>
              <w:bottom w:val="nil"/>
              <w:right w:val="single" w:sz="4" w:space="0" w:color="auto"/>
            </w:tcBorders>
          </w:tcPr>
          <w:p w14:paraId="500913A7" w14:textId="77777777" w:rsidR="008E4999" w:rsidRDefault="008E4999">
            <w:pPr>
              <w:pStyle w:val="CRCoverPage"/>
              <w:spacing w:after="0"/>
              <w:rPr>
                <w:noProof/>
              </w:rPr>
            </w:pPr>
          </w:p>
        </w:tc>
      </w:tr>
      <w:tr w:rsidR="008E4999" w14:paraId="3986D831" w14:textId="77777777" w:rsidTr="008E4999">
        <w:tc>
          <w:tcPr>
            <w:tcW w:w="9641" w:type="dxa"/>
            <w:gridSpan w:val="9"/>
            <w:tcBorders>
              <w:top w:val="single" w:sz="4" w:space="0" w:color="auto"/>
              <w:left w:val="nil"/>
              <w:bottom w:val="nil"/>
              <w:right w:val="nil"/>
            </w:tcBorders>
            <w:hideMark/>
          </w:tcPr>
          <w:p w14:paraId="4D07A662" w14:textId="77777777" w:rsidR="008E4999" w:rsidRDefault="008E4999">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E4999" w14:paraId="4ED14481" w14:textId="77777777" w:rsidTr="008E4999">
        <w:tc>
          <w:tcPr>
            <w:tcW w:w="9641" w:type="dxa"/>
            <w:gridSpan w:val="9"/>
          </w:tcPr>
          <w:p w14:paraId="05209A6F" w14:textId="77777777" w:rsidR="008E4999" w:rsidRDefault="008E4999">
            <w:pPr>
              <w:pStyle w:val="CRCoverPage"/>
              <w:spacing w:after="0"/>
              <w:rPr>
                <w:noProof/>
                <w:sz w:val="8"/>
                <w:szCs w:val="8"/>
              </w:rPr>
            </w:pPr>
          </w:p>
        </w:tc>
      </w:tr>
    </w:tbl>
    <w:p w14:paraId="4D3DDAD6"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999" w14:paraId="02A77865" w14:textId="77777777" w:rsidTr="008E4999">
        <w:tc>
          <w:tcPr>
            <w:tcW w:w="2835" w:type="dxa"/>
            <w:hideMark/>
          </w:tcPr>
          <w:p w14:paraId="590112A4" w14:textId="77777777" w:rsidR="008E4999" w:rsidRDefault="008E4999">
            <w:pPr>
              <w:pStyle w:val="CRCoverPage"/>
              <w:tabs>
                <w:tab w:val="right" w:pos="2751"/>
              </w:tabs>
              <w:spacing w:after="0"/>
              <w:rPr>
                <w:b/>
                <w:i/>
                <w:noProof/>
              </w:rPr>
            </w:pPr>
            <w:r>
              <w:rPr>
                <w:b/>
                <w:i/>
                <w:noProof/>
              </w:rPr>
              <w:t>Proposed change affects:</w:t>
            </w:r>
          </w:p>
        </w:tc>
        <w:tc>
          <w:tcPr>
            <w:tcW w:w="1418" w:type="dxa"/>
            <w:hideMark/>
          </w:tcPr>
          <w:p w14:paraId="193501AF" w14:textId="77777777" w:rsidR="008E4999" w:rsidRDefault="008E49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E63D4" w14:textId="77777777" w:rsidR="008E4999" w:rsidRDefault="008E4999">
            <w:pPr>
              <w:pStyle w:val="CRCoverPage"/>
              <w:spacing w:after="0"/>
              <w:jc w:val="center"/>
              <w:rPr>
                <w:b/>
                <w:caps/>
                <w:noProof/>
              </w:rPr>
            </w:pPr>
          </w:p>
        </w:tc>
        <w:tc>
          <w:tcPr>
            <w:tcW w:w="709" w:type="dxa"/>
            <w:tcBorders>
              <w:top w:val="nil"/>
              <w:left w:val="single" w:sz="4" w:space="0" w:color="auto"/>
              <w:bottom w:val="nil"/>
              <w:right w:val="nil"/>
            </w:tcBorders>
            <w:hideMark/>
          </w:tcPr>
          <w:p w14:paraId="6E9879E7" w14:textId="77777777" w:rsidR="008E4999" w:rsidRDefault="008E49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99477" w14:textId="77777777" w:rsidR="008E4999" w:rsidRDefault="008E4999">
            <w:pPr>
              <w:pStyle w:val="CRCoverPage"/>
              <w:spacing w:after="0"/>
              <w:jc w:val="center"/>
              <w:rPr>
                <w:b/>
                <w:caps/>
                <w:noProof/>
              </w:rPr>
            </w:pPr>
          </w:p>
        </w:tc>
        <w:tc>
          <w:tcPr>
            <w:tcW w:w="2126" w:type="dxa"/>
            <w:hideMark/>
          </w:tcPr>
          <w:p w14:paraId="3B119BAE" w14:textId="77777777" w:rsidR="008E4999" w:rsidRDefault="008E49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E451E" w14:textId="77777777" w:rsidR="008E4999" w:rsidRDefault="008E4999">
            <w:pPr>
              <w:pStyle w:val="CRCoverPage"/>
              <w:spacing w:after="0"/>
              <w:jc w:val="center"/>
              <w:rPr>
                <w:b/>
                <w:caps/>
                <w:noProof/>
              </w:rPr>
            </w:pPr>
          </w:p>
        </w:tc>
        <w:tc>
          <w:tcPr>
            <w:tcW w:w="1418" w:type="dxa"/>
            <w:hideMark/>
          </w:tcPr>
          <w:p w14:paraId="45FE60BF" w14:textId="77777777" w:rsidR="008E4999" w:rsidRDefault="008E49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D258DA" w14:textId="77777777" w:rsidR="008E4999" w:rsidRDefault="008E4999">
            <w:pPr>
              <w:pStyle w:val="CRCoverPage"/>
              <w:spacing w:after="0"/>
              <w:jc w:val="center"/>
              <w:rPr>
                <w:b/>
                <w:bCs/>
                <w:caps/>
                <w:noProof/>
              </w:rPr>
            </w:pPr>
            <w:r>
              <w:rPr>
                <w:b/>
                <w:bCs/>
                <w:caps/>
                <w:noProof/>
              </w:rPr>
              <w:t>X</w:t>
            </w:r>
          </w:p>
        </w:tc>
      </w:tr>
    </w:tbl>
    <w:p w14:paraId="6DC25BF5"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999" w14:paraId="6B115F35" w14:textId="77777777" w:rsidTr="008E4999">
        <w:tc>
          <w:tcPr>
            <w:tcW w:w="9640" w:type="dxa"/>
            <w:gridSpan w:val="11"/>
          </w:tcPr>
          <w:p w14:paraId="544EB8B8" w14:textId="77777777" w:rsidR="008E4999" w:rsidRDefault="008E4999">
            <w:pPr>
              <w:pStyle w:val="CRCoverPage"/>
              <w:spacing w:after="0"/>
              <w:rPr>
                <w:noProof/>
                <w:sz w:val="8"/>
                <w:szCs w:val="8"/>
              </w:rPr>
            </w:pPr>
          </w:p>
        </w:tc>
      </w:tr>
      <w:tr w:rsidR="008E4999" w14:paraId="4AF032CC" w14:textId="77777777" w:rsidTr="008E4999">
        <w:tc>
          <w:tcPr>
            <w:tcW w:w="1843" w:type="dxa"/>
            <w:tcBorders>
              <w:top w:val="single" w:sz="4" w:space="0" w:color="auto"/>
              <w:left w:val="single" w:sz="4" w:space="0" w:color="auto"/>
              <w:bottom w:val="nil"/>
              <w:right w:val="nil"/>
            </w:tcBorders>
            <w:hideMark/>
          </w:tcPr>
          <w:p w14:paraId="147E5178" w14:textId="77777777" w:rsidR="008E4999" w:rsidRDefault="008E49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081A92" w14:textId="6338264B" w:rsidR="008E4999" w:rsidRDefault="007902FB">
            <w:pPr>
              <w:pStyle w:val="CRCoverPage"/>
              <w:spacing w:after="0"/>
              <w:ind w:left="100"/>
              <w:rPr>
                <w:noProof/>
                <w:lang w:eastAsia="zh-CN"/>
              </w:rPr>
            </w:pPr>
            <w:r w:rsidRPr="007902FB">
              <w:rPr>
                <w:noProof/>
                <w:lang w:eastAsia="zh-CN"/>
              </w:rPr>
              <w:t>Support of A2X policy provisioning for A2X communication over Uu reference point</w:t>
            </w:r>
          </w:p>
        </w:tc>
      </w:tr>
      <w:tr w:rsidR="008E4999" w14:paraId="7DEDA402" w14:textId="77777777" w:rsidTr="008E4999">
        <w:tc>
          <w:tcPr>
            <w:tcW w:w="1843" w:type="dxa"/>
            <w:tcBorders>
              <w:top w:val="nil"/>
              <w:left w:val="single" w:sz="4" w:space="0" w:color="auto"/>
              <w:bottom w:val="nil"/>
              <w:right w:val="nil"/>
            </w:tcBorders>
          </w:tcPr>
          <w:p w14:paraId="7BD99B31"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2393E5" w14:textId="77777777" w:rsidR="008E4999" w:rsidRDefault="008E4999">
            <w:pPr>
              <w:pStyle w:val="CRCoverPage"/>
              <w:spacing w:after="0"/>
              <w:rPr>
                <w:noProof/>
                <w:sz w:val="8"/>
                <w:szCs w:val="8"/>
              </w:rPr>
            </w:pPr>
          </w:p>
        </w:tc>
      </w:tr>
      <w:tr w:rsidR="008E4999" w14:paraId="3A10462A" w14:textId="77777777" w:rsidTr="008E4999">
        <w:tc>
          <w:tcPr>
            <w:tcW w:w="1843" w:type="dxa"/>
            <w:tcBorders>
              <w:top w:val="nil"/>
              <w:left w:val="single" w:sz="4" w:space="0" w:color="auto"/>
              <w:bottom w:val="nil"/>
              <w:right w:val="nil"/>
            </w:tcBorders>
            <w:hideMark/>
          </w:tcPr>
          <w:p w14:paraId="20B9EF8B" w14:textId="77777777" w:rsidR="008E4999" w:rsidRDefault="008E499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276311" w14:textId="77777777" w:rsidR="008E4999" w:rsidRDefault="008E4999">
            <w:pPr>
              <w:pStyle w:val="CRCoverPage"/>
              <w:spacing w:after="0"/>
              <w:ind w:left="100"/>
              <w:rPr>
                <w:noProof/>
              </w:rPr>
            </w:pPr>
            <w:r>
              <w:t>Huawei</w:t>
            </w:r>
          </w:p>
        </w:tc>
      </w:tr>
      <w:tr w:rsidR="008E4999" w14:paraId="2D8A9ED6" w14:textId="77777777" w:rsidTr="008E4999">
        <w:tc>
          <w:tcPr>
            <w:tcW w:w="1843" w:type="dxa"/>
            <w:tcBorders>
              <w:top w:val="nil"/>
              <w:left w:val="single" w:sz="4" w:space="0" w:color="auto"/>
              <w:bottom w:val="nil"/>
              <w:right w:val="nil"/>
            </w:tcBorders>
            <w:hideMark/>
          </w:tcPr>
          <w:p w14:paraId="1D607B92" w14:textId="77777777" w:rsidR="008E4999" w:rsidRDefault="008E499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71605D" w14:textId="77777777" w:rsidR="008E4999" w:rsidRDefault="008E4999">
            <w:pPr>
              <w:pStyle w:val="CRCoverPage"/>
              <w:spacing w:after="0"/>
              <w:ind w:left="100"/>
              <w:rPr>
                <w:noProof/>
              </w:rPr>
            </w:pPr>
            <w:r>
              <w:t>CT3</w:t>
            </w:r>
          </w:p>
        </w:tc>
      </w:tr>
      <w:tr w:rsidR="008E4999" w14:paraId="025A6E88" w14:textId="77777777" w:rsidTr="008E4999">
        <w:tc>
          <w:tcPr>
            <w:tcW w:w="1843" w:type="dxa"/>
            <w:tcBorders>
              <w:top w:val="nil"/>
              <w:left w:val="single" w:sz="4" w:space="0" w:color="auto"/>
              <w:bottom w:val="nil"/>
              <w:right w:val="nil"/>
            </w:tcBorders>
          </w:tcPr>
          <w:p w14:paraId="39FC436C"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34B3F" w14:textId="77777777" w:rsidR="008E4999" w:rsidRDefault="008E4999">
            <w:pPr>
              <w:pStyle w:val="CRCoverPage"/>
              <w:spacing w:after="0"/>
              <w:rPr>
                <w:noProof/>
                <w:sz w:val="8"/>
                <w:szCs w:val="8"/>
              </w:rPr>
            </w:pPr>
          </w:p>
        </w:tc>
      </w:tr>
      <w:tr w:rsidR="008E4999" w14:paraId="2A4B5198" w14:textId="77777777" w:rsidTr="008E4999">
        <w:tc>
          <w:tcPr>
            <w:tcW w:w="1843" w:type="dxa"/>
            <w:tcBorders>
              <w:top w:val="nil"/>
              <w:left w:val="single" w:sz="4" w:space="0" w:color="auto"/>
              <w:bottom w:val="nil"/>
              <w:right w:val="nil"/>
            </w:tcBorders>
            <w:hideMark/>
          </w:tcPr>
          <w:p w14:paraId="624F0530" w14:textId="77777777" w:rsidR="008E4999" w:rsidRDefault="008E499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86DB9C" w14:textId="271A5AEC" w:rsidR="008E4999" w:rsidRDefault="007902FB" w:rsidP="0033708B">
            <w:pPr>
              <w:pStyle w:val="CRCoverPage"/>
              <w:spacing w:after="0"/>
              <w:ind w:left="100"/>
              <w:rPr>
                <w:noProof/>
                <w:lang w:eastAsia="zh-CN"/>
              </w:rPr>
            </w:pPr>
            <w:r>
              <w:t>UAS_Ph2</w:t>
            </w:r>
          </w:p>
        </w:tc>
        <w:tc>
          <w:tcPr>
            <w:tcW w:w="567" w:type="dxa"/>
          </w:tcPr>
          <w:p w14:paraId="2CA399A2" w14:textId="77777777" w:rsidR="008E4999" w:rsidRDefault="008E4999">
            <w:pPr>
              <w:pStyle w:val="CRCoverPage"/>
              <w:spacing w:after="0"/>
              <w:ind w:right="100"/>
              <w:rPr>
                <w:noProof/>
              </w:rPr>
            </w:pPr>
          </w:p>
        </w:tc>
        <w:tc>
          <w:tcPr>
            <w:tcW w:w="1417" w:type="dxa"/>
            <w:gridSpan w:val="3"/>
            <w:hideMark/>
          </w:tcPr>
          <w:p w14:paraId="1B49AAE7" w14:textId="77777777" w:rsidR="008E4999" w:rsidRDefault="008E499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42E2B98" w14:textId="77777777" w:rsidR="008E4999" w:rsidRDefault="008E4999">
            <w:pPr>
              <w:pStyle w:val="CRCoverPage"/>
              <w:spacing w:after="0"/>
              <w:ind w:left="100"/>
              <w:rPr>
                <w:noProof/>
              </w:rPr>
            </w:pPr>
            <w:r>
              <w:rPr>
                <w:noProof/>
              </w:rPr>
              <w:t>2023-08-15</w:t>
            </w:r>
          </w:p>
        </w:tc>
      </w:tr>
      <w:tr w:rsidR="008E4999" w14:paraId="64A7CACC" w14:textId="77777777" w:rsidTr="008E4999">
        <w:tc>
          <w:tcPr>
            <w:tcW w:w="1843" w:type="dxa"/>
            <w:tcBorders>
              <w:top w:val="nil"/>
              <w:left w:val="single" w:sz="4" w:space="0" w:color="auto"/>
              <w:bottom w:val="nil"/>
              <w:right w:val="nil"/>
            </w:tcBorders>
          </w:tcPr>
          <w:p w14:paraId="2685F2F0" w14:textId="77777777" w:rsidR="008E4999" w:rsidRDefault="008E4999">
            <w:pPr>
              <w:pStyle w:val="CRCoverPage"/>
              <w:spacing w:after="0"/>
              <w:rPr>
                <w:b/>
                <w:i/>
                <w:noProof/>
                <w:sz w:val="8"/>
                <w:szCs w:val="8"/>
              </w:rPr>
            </w:pPr>
          </w:p>
        </w:tc>
        <w:tc>
          <w:tcPr>
            <w:tcW w:w="1986" w:type="dxa"/>
            <w:gridSpan w:val="4"/>
          </w:tcPr>
          <w:p w14:paraId="7BC595EF" w14:textId="77777777" w:rsidR="008E4999" w:rsidRDefault="008E4999">
            <w:pPr>
              <w:pStyle w:val="CRCoverPage"/>
              <w:spacing w:after="0"/>
              <w:rPr>
                <w:noProof/>
                <w:sz w:val="8"/>
                <w:szCs w:val="8"/>
              </w:rPr>
            </w:pPr>
          </w:p>
        </w:tc>
        <w:tc>
          <w:tcPr>
            <w:tcW w:w="2267" w:type="dxa"/>
            <w:gridSpan w:val="2"/>
          </w:tcPr>
          <w:p w14:paraId="6615ED3B" w14:textId="77777777" w:rsidR="008E4999" w:rsidRDefault="008E4999">
            <w:pPr>
              <w:pStyle w:val="CRCoverPage"/>
              <w:spacing w:after="0"/>
              <w:rPr>
                <w:noProof/>
                <w:sz w:val="8"/>
                <w:szCs w:val="8"/>
              </w:rPr>
            </w:pPr>
          </w:p>
        </w:tc>
        <w:tc>
          <w:tcPr>
            <w:tcW w:w="1417" w:type="dxa"/>
            <w:gridSpan w:val="3"/>
          </w:tcPr>
          <w:p w14:paraId="723AD090" w14:textId="77777777" w:rsidR="008E4999" w:rsidRDefault="008E4999">
            <w:pPr>
              <w:pStyle w:val="CRCoverPage"/>
              <w:spacing w:after="0"/>
              <w:rPr>
                <w:noProof/>
                <w:sz w:val="8"/>
                <w:szCs w:val="8"/>
              </w:rPr>
            </w:pPr>
          </w:p>
        </w:tc>
        <w:tc>
          <w:tcPr>
            <w:tcW w:w="2127" w:type="dxa"/>
            <w:tcBorders>
              <w:top w:val="nil"/>
              <w:left w:val="nil"/>
              <w:bottom w:val="nil"/>
              <w:right w:val="single" w:sz="4" w:space="0" w:color="auto"/>
            </w:tcBorders>
          </w:tcPr>
          <w:p w14:paraId="5560263D" w14:textId="77777777" w:rsidR="008E4999" w:rsidRDefault="008E4999">
            <w:pPr>
              <w:pStyle w:val="CRCoverPage"/>
              <w:spacing w:after="0"/>
              <w:rPr>
                <w:noProof/>
                <w:sz w:val="8"/>
                <w:szCs w:val="8"/>
              </w:rPr>
            </w:pPr>
          </w:p>
        </w:tc>
      </w:tr>
      <w:tr w:rsidR="008E4999" w14:paraId="20A9F1C7" w14:textId="77777777" w:rsidTr="008E4999">
        <w:trPr>
          <w:cantSplit/>
        </w:trPr>
        <w:tc>
          <w:tcPr>
            <w:tcW w:w="1843" w:type="dxa"/>
            <w:tcBorders>
              <w:top w:val="nil"/>
              <w:left w:val="single" w:sz="4" w:space="0" w:color="auto"/>
              <w:bottom w:val="nil"/>
              <w:right w:val="nil"/>
            </w:tcBorders>
            <w:hideMark/>
          </w:tcPr>
          <w:p w14:paraId="141BEFBE" w14:textId="77777777" w:rsidR="008E4999" w:rsidRDefault="008E4999">
            <w:pPr>
              <w:pStyle w:val="CRCoverPage"/>
              <w:tabs>
                <w:tab w:val="right" w:pos="1759"/>
              </w:tabs>
              <w:spacing w:after="0"/>
              <w:rPr>
                <w:b/>
                <w:i/>
                <w:noProof/>
              </w:rPr>
            </w:pPr>
            <w:r>
              <w:rPr>
                <w:b/>
                <w:i/>
                <w:noProof/>
              </w:rPr>
              <w:t>Category:</w:t>
            </w:r>
          </w:p>
        </w:tc>
        <w:tc>
          <w:tcPr>
            <w:tcW w:w="851" w:type="dxa"/>
            <w:shd w:val="pct30" w:color="FFFF00" w:fill="auto"/>
            <w:hideMark/>
          </w:tcPr>
          <w:p w14:paraId="0EC91AA0" w14:textId="77777777" w:rsidR="008E4999" w:rsidRDefault="008E4999">
            <w:pPr>
              <w:pStyle w:val="CRCoverPage"/>
              <w:spacing w:after="0"/>
              <w:ind w:left="100" w:right="-609"/>
              <w:rPr>
                <w:b/>
                <w:noProof/>
              </w:rPr>
            </w:pPr>
            <w:r>
              <w:rPr>
                <w:b/>
                <w:noProof/>
              </w:rPr>
              <w:t>B</w:t>
            </w:r>
          </w:p>
        </w:tc>
        <w:tc>
          <w:tcPr>
            <w:tcW w:w="3402" w:type="dxa"/>
            <w:gridSpan w:val="5"/>
          </w:tcPr>
          <w:p w14:paraId="540F345B" w14:textId="77777777" w:rsidR="008E4999" w:rsidRDefault="008E4999">
            <w:pPr>
              <w:pStyle w:val="CRCoverPage"/>
              <w:spacing w:after="0"/>
              <w:rPr>
                <w:noProof/>
              </w:rPr>
            </w:pPr>
          </w:p>
        </w:tc>
        <w:tc>
          <w:tcPr>
            <w:tcW w:w="1417" w:type="dxa"/>
            <w:gridSpan w:val="3"/>
            <w:hideMark/>
          </w:tcPr>
          <w:p w14:paraId="665864CB" w14:textId="77777777" w:rsidR="008E4999" w:rsidRDefault="008E499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1FA280" w14:textId="77777777" w:rsidR="008E4999" w:rsidRDefault="008E4999">
            <w:pPr>
              <w:pStyle w:val="CRCoverPage"/>
              <w:spacing w:after="0"/>
              <w:ind w:left="100"/>
              <w:rPr>
                <w:noProof/>
              </w:rPr>
            </w:pPr>
            <w:r>
              <w:rPr>
                <w:noProof/>
              </w:rPr>
              <w:t>Rel-18</w:t>
            </w:r>
          </w:p>
        </w:tc>
      </w:tr>
      <w:tr w:rsidR="008E4999" w14:paraId="0D463A5A" w14:textId="77777777" w:rsidTr="008E4999">
        <w:tc>
          <w:tcPr>
            <w:tcW w:w="1843" w:type="dxa"/>
            <w:tcBorders>
              <w:top w:val="nil"/>
              <w:left w:val="single" w:sz="4" w:space="0" w:color="auto"/>
              <w:bottom w:val="single" w:sz="4" w:space="0" w:color="auto"/>
              <w:right w:val="nil"/>
            </w:tcBorders>
          </w:tcPr>
          <w:p w14:paraId="32AD1AA3" w14:textId="77777777" w:rsidR="008E4999" w:rsidRDefault="008E4999">
            <w:pPr>
              <w:pStyle w:val="CRCoverPage"/>
              <w:spacing w:after="0"/>
              <w:rPr>
                <w:b/>
                <w:i/>
                <w:noProof/>
              </w:rPr>
            </w:pPr>
          </w:p>
        </w:tc>
        <w:tc>
          <w:tcPr>
            <w:tcW w:w="4677" w:type="dxa"/>
            <w:gridSpan w:val="8"/>
            <w:tcBorders>
              <w:top w:val="nil"/>
              <w:left w:val="nil"/>
              <w:bottom w:val="single" w:sz="4" w:space="0" w:color="auto"/>
              <w:right w:val="nil"/>
            </w:tcBorders>
            <w:hideMark/>
          </w:tcPr>
          <w:p w14:paraId="35E3B3A9" w14:textId="77777777" w:rsidR="008E4999" w:rsidRDefault="008E49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02911" w14:textId="77777777" w:rsidR="008E4999" w:rsidRDefault="008E499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E466BE" w14:textId="77777777" w:rsidR="008E4999" w:rsidRDefault="008E49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999" w14:paraId="2727BFB2" w14:textId="77777777" w:rsidTr="008E4999">
        <w:tc>
          <w:tcPr>
            <w:tcW w:w="1843" w:type="dxa"/>
          </w:tcPr>
          <w:p w14:paraId="5A39526E" w14:textId="77777777" w:rsidR="008E4999" w:rsidRDefault="008E4999">
            <w:pPr>
              <w:pStyle w:val="CRCoverPage"/>
              <w:spacing w:after="0"/>
              <w:rPr>
                <w:b/>
                <w:i/>
                <w:noProof/>
                <w:sz w:val="8"/>
                <w:szCs w:val="8"/>
              </w:rPr>
            </w:pPr>
          </w:p>
        </w:tc>
        <w:tc>
          <w:tcPr>
            <w:tcW w:w="7797" w:type="dxa"/>
            <w:gridSpan w:val="10"/>
          </w:tcPr>
          <w:p w14:paraId="641C2797" w14:textId="77777777" w:rsidR="008E4999" w:rsidRDefault="008E4999">
            <w:pPr>
              <w:pStyle w:val="CRCoverPage"/>
              <w:spacing w:after="0"/>
              <w:rPr>
                <w:noProof/>
                <w:sz w:val="8"/>
                <w:szCs w:val="8"/>
              </w:rPr>
            </w:pPr>
          </w:p>
        </w:tc>
      </w:tr>
      <w:tr w:rsidR="008E4999" w14:paraId="758D3E6F" w14:textId="77777777" w:rsidTr="00EE55B5">
        <w:tc>
          <w:tcPr>
            <w:tcW w:w="2694" w:type="dxa"/>
            <w:gridSpan w:val="2"/>
            <w:tcBorders>
              <w:top w:val="single" w:sz="4" w:space="0" w:color="auto"/>
              <w:left w:val="single" w:sz="4" w:space="0" w:color="auto"/>
              <w:bottom w:val="nil"/>
              <w:right w:val="nil"/>
            </w:tcBorders>
            <w:hideMark/>
          </w:tcPr>
          <w:p w14:paraId="3AF1E276" w14:textId="77777777" w:rsidR="008E4999" w:rsidRDefault="008E499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C8997B0" w14:textId="27428E7C" w:rsidR="008E4999" w:rsidRDefault="00742409" w:rsidP="00742409">
            <w:pPr>
              <w:pStyle w:val="CRCoverPage"/>
              <w:spacing w:after="0"/>
              <w:ind w:left="100"/>
            </w:pPr>
            <w:r>
              <w:t xml:space="preserve">According to clause 4.2.2 of TS 23.503, the PCF may provision the </w:t>
            </w:r>
            <w:r>
              <w:rPr>
                <w:rFonts w:cs="Arial"/>
              </w:rPr>
              <w:t>A2X policy to UAV</w:t>
            </w:r>
            <w:r>
              <w:t xml:space="preserve"> for A</w:t>
            </w:r>
            <w:r w:rsidRPr="003D4ABF">
              <w:t xml:space="preserve">2X communication </w:t>
            </w:r>
            <w:r>
              <w:t xml:space="preserve">over </w:t>
            </w:r>
            <w:proofErr w:type="spellStart"/>
            <w:r>
              <w:t>Uu</w:t>
            </w:r>
            <w:proofErr w:type="spellEnd"/>
            <w:r>
              <w:t xml:space="preserve"> reference point. The PCF needs to support provisioning the </w:t>
            </w:r>
            <w:r>
              <w:rPr>
                <w:rFonts w:cs="Arial"/>
              </w:rPr>
              <w:t>A2X policy to UAV</w:t>
            </w:r>
            <w:r>
              <w:t xml:space="preserve"> for A</w:t>
            </w:r>
            <w:r w:rsidRPr="003D4ABF">
              <w:t xml:space="preserve">2X communication </w:t>
            </w:r>
            <w:r>
              <w:t xml:space="preserve">over </w:t>
            </w:r>
            <w:proofErr w:type="spellStart"/>
            <w:r>
              <w:t>Uu</w:t>
            </w:r>
            <w:proofErr w:type="spellEnd"/>
            <w:r>
              <w:t xml:space="preserve"> reference point.</w:t>
            </w:r>
          </w:p>
        </w:tc>
      </w:tr>
      <w:tr w:rsidR="008E4999" w14:paraId="663695FC" w14:textId="77777777" w:rsidTr="008E4999">
        <w:tc>
          <w:tcPr>
            <w:tcW w:w="2694" w:type="dxa"/>
            <w:gridSpan w:val="2"/>
            <w:tcBorders>
              <w:top w:val="nil"/>
              <w:left w:val="single" w:sz="4" w:space="0" w:color="auto"/>
              <w:bottom w:val="nil"/>
              <w:right w:val="nil"/>
            </w:tcBorders>
          </w:tcPr>
          <w:p w14:paraId="46A1202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5AA347" w14:textId="77777777" w:rsidR="008E4999" w:rsidRDefault="008E4999">
            <w:pPr>
              <w:pStyle w:val="CRCoverPage"/>
              <w:spacing w:after="0"/>
              <w:rPr>
                <w:noProof/>
                <w:sz w:val="8"/>
                <w:szCs w:val="8"/>
              </w:rPr>
            </w:pPr>
          </w:p>
        </w:tc>
      </w:tr>
      <w:tr w:rsidR="008E4999" w14:paraId="6763423F" w14:textId="77777777" w:rsidTr="00EE55B5">
        <w:tc>
          <w:tcPr>
            <w:tcW w:w="2694" w:type="dxa"/>
            <w:gridSpan w:val="2"/>
            <w:tcBorders>
              <w:top w:val="nil"/>
              <w:left w:val="single" w:sz="4" w:space="0" w:color="auto"/>
              <w:bottom w:val="nil"/>
              <w:right w:val="nil"/>
            </w:tcBorders>
            <w:hideMark/>
          </w:tcPr>
          <w:p w14:paraId="5724D16B" w14:textId="77777777" w:rsidR="008E4999" w:rsidRDefault="008E499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F2DF0A" w14:textId="3F60F3BA" w:rsidR="008E4999" w:rsidRDefault="00742409" w:rsidP="00742409">
            <w:pPr>
              <w:pStyle w:val="CRCoverPage"/>
              <w:spacing w:after="0"/>
              <w:ind w:left="100"/>
              <w:rPr>
                <w:noProof/>
                <w:lang w:eastAsia="zh-CN"/>
              </w:rPr>
            </w:pPr>
            <w:r>
              <w:rPr>
                <w:rFonts w:hint="eastAsia"/>
                <w:noProof/>
                <w:lang w:eastAsia="zh-CN"/>
              </w:rPr>
              <w:t>U</w:t>
            </w:r>
            <w:r>
              <w:rPr>
                <w:noProof/>
                <w:lang w:eastAsia="zh-CN"/>
              </w:rPr>
              <w:t xml:space="preserve">pdate the service description to support provision the </w:t>
            </w:r>
            <w:r>
              <w:rPr>
                <w:rFonts w:cs="Arial"/>
              </w:rPr>
              <w:t>A2X policy to UAV</w:t>
            </w:r>
            <w:r>
              <w:t xml:space="preserve"> for A</w:t>
            </w:r>
            <w:r w:rsidRPr="003D4ABF">
              <w:t xml:space="preserve">2X communication over </w:t>
            </w:r>
            <w:proofErr w:type="spellStart"/>
            <w:r>
              <w:t>Uu</w:t>
            </w:r>
            <w:proofErr w:type="spellEnd"/>
            <w:r>
              <w:t xml:space="preserve"> reference point.</w:t>
            </w:r>
          </w:p>
        </w:tc>
      </w:tr>
      <w:tr w:rsidR="008E4999" w14:paraId="5CC1EAFE" w14:textId="77777777" w:rsidTr="008E4999">
        <w:tc>
          <w:tcPr>
            <w:tcW w:w="2694" w:type="dxa"/>
            <w:gridSpan w:val="2"/>
            <w:tcBorders>
              <w:top w:val="nil"/>
              <w:left w:val="single" w:sz="4" w:space="0" w:color="auto"/>
              <w:bottom w:val="nil"/>
              <w:right w:val="nil"/>
            </w:tcBorders>
          </w:tcPr>
          <w:p w14:paraId="65F14CE4"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1FB725" w14:textId="77777777" w:rsidR="008E4999" w:rsidRDefault="008E4999">
            <w:pPr>
              <w:pStyle w:val="CRCoverPage"/>
              <w:spacing w:after="0"/>
              <w:rPr>
                <w:noProof/>
                <w:sz w:val="8"/>
                <w:szCs w:val="8"/>
              </w:rPr>
            </w:pPr>
          </w:p>
        </w:tc>
      </w:tr>
      <w:tr w:rsidR="008E4999" w14:paraId="0CB47DC9" w14:textId="77777777" w:rsidTr="00EE55B5">
        <w:tc>
          <w:tcPr>
            <w:tcW w:w="2694" w:type="dxa"/>
            <w:gridSpan w:val="2"/>
            <w:tcBorders>
              <w:top w:val="nil"/>
              <w:left w:val="single" w:sz="4" w:space="0" w:color="auto"/>
              <w:bottom w:val="single" w:sz="4" w:space="0" w:color="auto"/>
              <w:right w:val="nil"/>
            </w:tcBorders>
            <w:hideMark/>
          </w:tcPr>
          <w:p w14:paraId="1661097D" w14:textId="77777777" w:rsidR="008E4999" w:rsidRDefault="008E499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B5B383" w14:textId="7D464A75" w:rsidR="008E4999" w:rsidRDefault="00742409">
            <w:pPr>
              <w:pStyle w:val="CRCoverPage"/>
              <w:spacing w:after="0"/>
              <w:ind w:left="100"/>
              <w:rPr>
                <w:noProof/>
                <w:lang w:eastAsia="zh-CN"/>
              </w:rPr>
            </w:pPr>
            <w:r>
              <w:rPr>
                <w:rFonts w:cs="Arial"/>
              </w:rPr>
              <w:t>Provisioning the A2X policy to UAV</w:t>
            </w:r>
            <w:r>
              <w:t xml:space="preserve"> for A</w:t>
            </w:r>
            <w:r w:rsidRPr="003D4ABF">
              <w:t xml:space="preserve">2X communication </w:t>
            </w:r>
            <w:r>
              <w:t xml:space="preserve">over </w:t>
            </w:r>
            <w:proofErr w:type="spellStart"/>
            <w:r>
              <w:t>Uu</w:t>
            </w:r>
            <w:proofErr w:type="spellEnd"/>
            <w:r>
              <w:t xml:space="preserve"> reference point is not supported.</w:t>
            </w:r>
          </w:p>
        </w:tc>
      </w:tr>
      <w:tr w:rsidR="008E4999" w14:paraId="77C84B2D" w14:textId="77777777" w:rsidTr="008E4999">
        <w:tc>
          <w:tcPr>
            <w:tcW w:w="2694" w:type="dxa"/>
            <w:gridSpan w:val="2"/>
          </w:tcPr>
          <w:p w14:paraId="034A4FA8" w14:textId="77777777" w:rsidR="008E4999" w:rsidRDefault="008E4999">
            <w:pPr>
              <w:pStyle w:val="CRCoverPage"/>
              <w:spacing w:after="0"/>
              <w:rPr>
                <w:b/>
                <w:i/>
                <w:noProof/>
                <w:sz w:val="8"/>
                <w:szCs w:val="8"/>
              </w:rPr>
            </w:pPr>
          </w:p>
        </w:tc>
        <w:tc>
          <w:tcPr>
            <w:tcW w:w="6946" w:type="dxa"/>
            <w:gridSpan w:val="9"/>
          </w:tcPr>
          <w:p w14:paraId="54DE8605" w14:textId="77777777" w:rsidR="008E4999" w:rsidRDefault="008E4999">
            <w:pPr>
              <w:pStyle w:val="CRCoverPage"/>
              <w:spacing w:after="0"/>
              <w:rPr>
                <w:noProof/>
                <w:sz w:val="8"/>
                <w:szCs w:val="8"/>
              </w:rPr>
            </w:pPr>
          </w:p>
        </w:tc>
      </w:tr>
      <w:tr w:rsidR="008E4999" w14:paraId="6DFD97D8" w14:textId="77777777" w:rsidTr="008E4999">
        <w:tc>
          <w:tcPr>
            <w:tcW w:w="2694" w:type="dxa"/>
            <w:gridSpan w:val="2"/>
            <w:tcBorders>
              <w:top w:val="single" w:sz="4" w:space="0" w:color="auto"/>
              <w:left w:val="single" w:sz="4" w:space="0" w:color="auto"/>
              <w:bottom w:val="nil"/>
              <w:right w:val="nil"/>
            </w:tcBorders>
            <w:hideMark/>
          </w:tcPr>
          <w:p w14:paraId="59F8FAA0" w14:textId="77777777" w:rsidR="008E4999" w:rsidRDefault="008E499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B3C0F0" w14:textId="10848FE4" w:rsidR="008E4999" w:rsidRDefault="005B5260" w:rsidP="00D16A19">
            <w:pPr>
              <w:pStyle w:val="CRCoverPage"/>
              <w:spacing w:after="0"/>
              <w:ind w:left="100"/>
              <w:rPr>
                <w:noProof/>
                <w:lang w:eastAsia="zh-CN"/>
              </w:rPr>
            </w:pPr>
            <w:r>
              <w:t xml:space="preserve">4.2.2.2.1.0, </w:t>
            </w:r>
            <w:r>
              <w:rPr>
                <w:noProof/>
              </w:rPr>
              <w:t>4.2.2.2.6, 4.2.4.1, 4.2.4.8</w:t>
            </w:r>
          </w:p>
        </w:tc>
      </w:tr>
      <w:tr w:rsidR="008E4999" w14:paraId="1E56EB10" w14:textId="77777777" w:rsidTr="008E4999">
        <w:tc>
          <w:tcPr>
            <w:tcW w:w="2694" w:type="dxa"/>
            <w:gridSpan w:val="2"/>
            <w:tcBorders>
              <w:top w:val="nil"/>
              <w:left w:val="single" w:sz="4" w:space="0" w:color="auto"/>
              <w:bottom w:val="nil"/>
              <w:right w:val="nil"/>
            </w:tcBorders>
          </w:tcPr>
          <w:p w14:paraId="34B71F7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3E3A7E" w14:textId="77777777" w:rsidR="008E4999" w:rsidRDefault="008E4999">
            <w:pPr>
              <w:pStyle w:val="CRCoverPage"/>
              <w:spacing w:after="0"/>
              <w:rPr>
                <w:noProof/>
                <w:sz w:val="8"/>
                <w:szCs w:val="8"/>
              </w:rPr>
            </w:pPr>
          </w:p>
        </w:tc>
      </w:tr>
      <w:tr w:rsidR="008E4999" w14:paraId="0C81E578" w14:textId="77777777" w:rsidTr="008E4999">
        <w:tc>
          <w:tcPr>
            <w:tcW w:w="2694" w:type="dxa"/>
            <w:gridSpan w:val="2"/>
            <w:tcBorders>
              <w:top w:val="nil"/>
              <w:left w:val="single" w:sz="4" w:space="0" w:color="auto"/>
              <w:bottom w:val="nil"/>
              <w:right w:val="nil"/>
            </w:tcBorders>
          </w:tcPr>
          <w:p w14:paraId="07847EE3" w14:textId="77777777" w:rsidR="008E4999" w:rsidRDefault="008E4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4752E" w14:textId="77777777" w:rsidR="008E4999" w:rsidRDefault="008E4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10075B" w14:textId="77777777" w:rsidR="008E4999" w:rsidRDefault="008E4999">
            <w:pPr>
              <w:pStyle w:val="CRCoverPage"/>
              <w:spacing w:after="0"/>
              <w:jc w:val="center"/>
              <w:rPr>
                <w:b/>
                <w:caps/>
                <w:noProof/>
              </w:rPr>
            </w:pPr>
            <w:r>
              <w:rPr>
                <w:b/>
                <w:caps/>
                <w:noProof/>
              </w:rPr>
              <w:t>N</w:t>
            </w:r>
          </w:p>
        </w:tc>
        <w:tc>
          <w:tcPr>
            <w:tcW w:w="2977" w:type="dxa"/>
            <w:gridSpan w:val="4"/>
          </w:tcPr>
          <w:p w14:paraId="38F6F6E4" w14:textId="77777777" w:rsidR="008E4999" w:rsidRDefault="008E499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56A5D15" w14:textId="77777777" w:rsidR="008E4999" w:rsidRDefault="008E4999">
            <w:pPr>
              <w:pStyle w:val="CRCoverPage"/>
              <w:spacing w:after="0"/>
              <w:ind w:left="99"/>
              <w:rPr>
                <w:noProof/>
              </w:rPr>
            </w:pPr>
          </w:p>
        </w:tc>
      </w:tr>
      <w:tr w:rsidR="008E4999" w14:paraId="457CBDF5" w14:textId="77777777" w:rsidTr="008E4999">
        <w:tc>
          <w:tcPr>
            <w:tcW w:w="2694" w:type="dxa"/>
            <w:gridSpan w:val="2"/>
            <w:tcBorders>
              <w:top w:val="nil"/>
              <w:left w:val="single" w:sz="4" w:space="0" w:color="auto"/>
              <w:bottom w:val="nil"/>
              <w:right w:val="nil"/>
            </w:tcBorders>
            <w:hideMark/>
          </w:tcPr>
          <w:p w14:paraId="6E4CE35D" w14:textId="77777777" w:rsidR="008E4999" w:rsidRDefault="008E4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BB5E86"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5F859" w14:textId="77777777" w:rsidR="008E4999" w:rsidRDefault="008E4999">
            <w:pPr>
              <w:pStyle w:val="CRCoverPage"/>
              <w:spacing w:after="0"/>
              <w:jc w:val="center"/>
              <w:rPr>
                <w:b/>
                <w:caps/>
                <w:noProof/>
              </w:rPr>
            </w:pPr>
            <w:r>
              <w:rPr>
                <w:b/>
                <w:bCs/>
                <w:caps/>
                <w:noProof/>
              </w:rPr>
              <w:t>X</w:t>
            </w:r>
          </w:p>
        </w:tc>
        <w:tc>
          <w:tcPr>
            <w:tcW w:w="2977" w:type="dxa"/>
            <w:gridSpan w:val="4"/>
            <w:hideMark/>
          </w:tcPr>
          <w:p w14:paraId="24B5349E" w14:textId="77777777" w:rsidR="008E4999" w:rsidRDefault="008E499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B05369" w14:textId="77777777" w:rsidR="008E4999" w:rsidRDefault="008E4999">
            <w:pPr>
              <w:pStyle w:val="CRCoverPage"/>
              <w:spacing w:after="0"/>
              <w:ind w:left="99"/>
              <w:rPr>
                <w:noProof/>
              </w:rPr>
            </w:pPr>
            <w:r>
              <w:rPr>
                <w:noProof/>
              </w:rPr>
              <w:t>TS/TR ... CR ...</w:t>
            </w:r>
          </w:p>
        </w:tc>
      </w:tr>
      <w:tr w:rsidR="008E4999" w14:paraId="10FA772A" w14:textId="77777777" w:rsidTr="008E4999">
        <w:tc>
          <w:tcPr>
            <w:tcW w:w="2694" w:type="dxa"/>
            <w:gridSpan w:val="2"/>
            <w:tcBorders>
              <w:top w:val="nil"/>
              <w:left w:val="single" w:sz="4" w:space="0" w:color="auto"/>
              <w:bottom w:val="nil"/>
              <w:right w:val="nil"/>
            </w:tcBorders>
            <w:hideMark/>
          </w:tcPr>
          <w:p w14:paraId="5D903F89" w14:textId="77777777" w:rsidR="008E4999" w:rsidRDefault="008E4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E25B51"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D5DF28" w14:textId="77777777" w:rsidR="008E4999" w:rsidRDefault="008E4999">
            <w:pPr>
              <w:pStyle w:val="CRCoverPage"/>
              <w:spacing w:after="0"/>
              <w:jc w:val="center"/>
              <w:rPr>
                <w:b/>
                <w:caps/>
                <w:noProof/>
              </w:rPr>
            </w:pPr>
            <w:r>
              <w:rPr>
                <w:b/>
                <w:bCs/>
                <w:caps/>
                <w:noProof/>
              </w:rPr>
              <w:t>X</w:t>
            </w:r>
          </w:p>
        </w:tc>
        <w:tc>
          <w:tcPr>
            <w:tcW w:w="2977" w:type="dxa"/>
            <w:gridSpan w:val="4"/>
            <w:hideMark/>
          </w:tcPr>
          <w:p w14:paraId="1EDEEC3C" w14:textId="77777777" w:rsidR="008E4999" w:rsidRDefault="008E499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197716" w14:textId="77777777" w:rsidR="008E4999" w:rsidRDefault="008E4999">
            <w:pPr>
              <w:pStyle w:val="CRCoverPage"/>
              <w:spacing w:after="0"/>
              <w:ind w:left="99"/>
              <w:rPr>
                <w:noProof/>
              </w:rPr>
            </w:pPr>
            <w:r>
              <w:rPr>
                <w:noProof/>
              </w:rPr>
              <w:t xml:space="preserve">TS/TR ... CR ... </w:t>
            </w:r>
          </w:p>
        </w:tc>
      </w:tr>
      <w:tr w:rsidR="008E4999" w14:paraId="17108B5B" w14:textId="77777777" w:rsidTr="008E4999">
        <w:tc>
          <w:tcPr>
            <w:tcW w:w="2694" w:type="dxa"/>
            <w:gridSpan w:val="2"/>
            <w:tcBorders>
              <w:top w:val="nil"/>
              <w:left w:val="single" w:sz="4" w:space="0" w:color="auto"/>
              <w:bottom w:val="nil"/>
              <w:right w:val="nil"/>
            </w:tcBorders>
            <w:hideMark/>
          </w:tcPr>
          <w:p w14:paraId="73BA3682" w14:textId="77777777" w:rsidR="008E4999" w:rsidRDefault="008E4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CA1888"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BE442" w14:textId="77777777" w:rsidR="008E4999" w:rsidRDefault="008E4999">
            <w:pPr>
              <w:pStyle w:val="CRCoverPage"/>
              <w:spacing w:after="0"/>
              <w:jc w:val="center"/>
              <w:rPr>
                <w:b/>
                <w:caps/>
                <w:noProof/>
              </w:rPr>
            </w:pPr>
            <w:r>
              <w:rPr>
                <w:b/>
                <w:bCs/>
                <w:caps/>
                <w:noProof/>
              </w:rPr>
              <w:t>X</w:t>
            </w:r>
          </w:p>
        </w:tc>
        <w:tc>
          <w:tcPr>
            <w:tcW w:w="2977" w:type="dxa"/>
            <w:gridSpan w:val="4"/>
            <w:hideMark/>
          </w:tcPr>
          <w:p w14:paraId="6E10A36C" w14:textId="77777777" w:rsidR="008E4999" w:rsidRDefault="008E499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5A5236" w14:textId="77777777" w:rsidR="008E4999" w:rsidRDefault="008E4999">
            <w:pPr>
              <w:pStyle w:val="CRCoverPage"/>
              <w:spacing w:after="0"/>
              <w:ind w:left="99"/>
              <w:rPr>
                <w:noProof/>
              </w:rPr>
            </w:pPr>
            <w:r>
              <w:rPr>
                <w:noProof/>
              </w:rPr>
              <w:t xml:space="preserve">TS/TR ... CR ... </w:t>
            </w:r>
          </w:p>
        </w:tc>
      </w:tr>
      <w:tr w:rsidR="008E4999" w14:paraId="14022ACA" w14:textId="77777777" w:rsidTr="008E4999">
        <w:tc>
          <w:tcPr>
            <w:tcW w:w="2694" w:type="dxa"/>
            <w:gridSpan w:val="2"/>
            <w:tcBorders>
              <w:top w:val="nil"/>
              <w:left w:val="single" w:sz="4" w:space="0" w:color="auto"/>
              <w:bottom w:val="nil"/>
              <w:right w:val="nil"/>
            </w:tcBorders>
          </w:tcPr>
          <w:p w14:paraId="70BEDC33" w14:textId="77777777" w:rsidR="008E4999" w:rsidRDefault="008E4999">
            <w:pPr>
              <w:pStyle w:val="CRCoverPage"/>
              <w:spacing w:after="0"/>
              <w:rPr>
                <w:b/>
                <w:i/>
                <w:noProof/>
              </w:rPr>
            </w:pPr>
          </w:p>
        </w:tc>
        <w:tc>
          <w:tcPr>
            <w:tcW w:w="6946" w:type="dxa"/>
            <w:gridSpan w:val="9"/>
            <w:tcBorders>
              <w:top w:val="nil"/>
              <w:left w:val="nil"/>
              <w:bottom w:val="nil"/>
              <w:right w:val="single" w:sz="4" w:space="0" w:color="auto"/>
            </w:tcBorders>
          </w:tcPr>
          <w:p w14:paraId="65128EEE" w14:textId="77777777" w:rsidR="008E4999" w:rsidRDefault="008E4999">
            <w:pPr>
              <w:pStyle w:val="CRCoverPage"/>
              <w:spacing w:after="0"/>
              <w:rPr>
                <w:noProof/>
              </w:rPr>
            </w:pPr>
          </w:p>
        </w:tc>
      </w:tr>
      <w:tr w:rsidR="008E4999" w14:paraId="7DCFD3B6" w14:textId="77777777" w:rsidTr="008E4999">
        <w:tc>
          <w:tcPr>
            <w:tcW w:w="2694" w:type="dxa"/>
            <w:gridSpan w:val="2"/>
            <w:tcBorders>
              <w:top w:val="nil"/>
              <w:left w:val="single" w:sz="4" w:space="0" w:color="auto"/>
              <w:bottom w:val="single" w:sz="4" w:space="0" w:color="auto"/>
              <w:right w:val="nil"/>
            </w:tcBorders>
            <w:hideMark/>
          </w:tcPr>
          <w:p w14:paraId="32303132" w14:textId="77777777" w:rsidR="008E4999" w:rsidRDefault="008E499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DC0C46" w14:textId="09FE7AB4" w:rsidR="008E4999" w:rsidRDefault="008E4999" w:rsidP="00085549">
            <w:pPr>
              <w:pStyle w:val="CRCoverPage"/>
              <w:spacing w:after="0"/>
              <w:ind w:left="100"/>
              <w:rPr>
                <w:noProof/>
                <w:lang w:eastAsia="zh-CN"/>
              </w:rPr>
            </w:pPr>
            <w:r>
              <w:rPr>
                <w:noProof/>
                <w:lang w:eastAsia="zh-CN"/>
              </w:rPr>
              <w:t>The CR</w:t>
            </w:r>
            <w:r w:rsidR="00085549">
              <w:rPr>
                <w:noProof/>
                <w:lang w:eastAsia="zh-CN"/>
              </w:rPr>
              <w:t xml:space="preserve"> does not impact the OpenAPI file</w:t>
            </w:r>
            <w:r>
              <w:rPr>
                <w:noProof/>
                <w:lang w:eastAsia="zh-CN"/>
              </w:rPr>
              <w:t>.</w:t>
            </w:r>
          </w:p>
        </w:tc>
      </w:tr>
      <w:tr w:rsidR="008E4999" w14:paraId="213F2B9E" w14:textId="77777777" w:rsidTr="008E4999">
        <w:tc>
          <w:tcPr>
            <w:tcW w:w="2694" w:type="dxa"/>
            <w:gridSpan w:val="2"/>
            <w:tcBorders>
              <w:top w:val="single" w:sz="4" w:space="0" w:color="auto"/>
              <w:left w:val="nil"/>
              <w:bottom w:val="single" w:sz="4" w:space="0" w:color="auto"/>
              <w:right w:val="nil"/>
            </w:tcBorders>
          </w:tcPr>
          <w:p w14:paraId="28F9D7BE" w14:textId="77777777" w:rsidR="008E4999" w:rsidRDefault="008E499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D659C9" w14:textId="77777777" w:rsidR="008E4999" w:rsidRDefault="008E4999">
            <w:pPr>
              <w:pStyle w:val="CRCoverPage"/>
              <w:spacing w:after="0"/>
              <w:ind w:left="100"/>
              <w:rPr>
                <w:noProof/>
                <w:sz w:val="8"/>
                <w:szCs w:val="8"/>
              </w:rPr>
            </w:pPr>
          </w:p>
        </w:tc>
      </w:tr>
      <w:tr w:rsidR="008E4999" w14:paraId="0A56743D" w14:textId="77777777" w:rsidTr="008E4999">
        <w:tc>
          <w:tcPr>
            <w:tcW w:w="2694" w:type="dxa"/>
            <w:gridSpan w:val="2"/>
            <w:tcBorders>
              <w:top w:val="single" w:sz="4" w:space="0" w:color="auto"/>
              <w:left w:val="single" w:sz="4" w:space="0" w:color="auto"/>
              <w:bottom w:val="single" w:sz="4" w:space="0" w:color="auto"/>
              <w:right w:val="nil"/>
            </w:tcBorders>
            <w:hideMark/>
          </w:tcPr>
          <w:p w14:paraId="0F791DB3" w14:textId="77777777" w:rsidR="008E4999" w:rsidRDefault="008E4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51294" w14:textId="77777777" w:rsidR="008E4999" w:rsidRDefault="008E4999">
            <w:pPr>
              <w:pStyle w:val="CRCoverPage"/>
              <w:spacing w:after="0"/>
              <w:ind w:left="100"/>
              <w:rPr>
                <w:noProof/>
              </w:rPr>
            </w:pPr>
          </w:p>
        </w:tc>
      </w:tr>
    </w:tbl>
    <w:p w14:paraId="31B5EBAD" w14:textId="77777777" w:rsidR="008E4999" w:rsidRDefault="008E4999" w:rsidP="008E4999">
      <w:pPr>
        <w:pStyle w:val="CRCoverPage"/>
        <w:spacing w:after="0"/>
        <w:rPr>
          <w:noProof/>
          <w:sz w:val="8"/>
          <w:szCs w:val="8"/>
        </w:rPr>
      </w:pPr>
    </w:p>
    <w:p w14:paraId="2B1F296F" w14:textId="77777777" w:rsidR="008E4999" w:rsidRDefault="008E4999" w:rsidP="008E4999">
      <w:pPr>
        <w:spacing w:after="0"/>
        <w:rPr>
          <w:noProof/>
        </w:rPr>
        <w:sectPr w:rsidR="008E4999">
          <w:footnotePr>
            <w:numRestart w:val="eachSect"/>
          </w:footnotePr>
          <w:pgSz w:w="11907" w:h="16840"/>
          <w:pgMar w:top="1418" w:right="1134" w:bottom="1134" w:left="1134" w:header="680" w:footer="567" w:gutter="0"/>
          <w:cols w:space="720"/>
        </w:sectPr>
      </w:pPr>
    </w:p>
    <w:p w14:paraId="65855C24" w14:textId="77777777" w:rsidR="008E4999" w:rsidRDefault="008E4999" w:rsidP="008E4999">
      <w:pPr>
        <w:outlineLvl w:val="0"/>
        <w:rPr>
          <w:b/>
          <w:bCs/>
          <w:noProof/>
        </w:rPr>
      </w:pPr>
      <w:r>
        <w:rPr>
          <w:b/>
          <w:bCs/>
          <w:noProof/>
        </w:rPr>
        <w:lastRenderedPageBreak/>
        <w:t>Additional discussion(if needed):</w:t>
      </w:r>
    </w:p>
    <w:p w14:paraId="482CC298" w14:textId="77777777" w:rsidR="008E4999" w:rsidRDefault="008E4999" w:rsidP="008E4999">
      <w:pPr>
        <w:outlineLvl w:val="0"/>
        <w:rPr>
          <w:b/>
          <w:bCs/>
          <w:noProof/>
          <w:sz w:val="24"/>
          <w:szCs w:val="24"/>
        </w:rPr>
      </w:pPr>
      <w:r>
        <w:rPr>
          <w:b/>
          <w:bCs/>
          <w:noProof/>
          <w:sz w:val="24"/>
          <w:szCs w:val="24"/>
        </w:rPr>
        <w:t>Proposed changes:</w:t>
      </w:r>
    </w:p>
    <w:p w14:paraId="48D28DC8" w14:textId="77777777" w:rsidR="008E4999" w:rsidRDefault="008E4999" w:rsidP="008E4999">
      <w:bookmarkStart w:id="2" w:name="_Toc138754210"/>
      <w:bookmarkStart w:id="3" w:name="_Toc56640965"/>
      <w:bookmarkStart w:id="4" w:name="_Toc50031978"/>
      <w:bookmarkStart w:id="5" w:name="_Toc88667586"/>
      <w:bookmarkStart w:id="6" w:name="_Toc112951130"/>
      <w:bookmarkStart w:id="7" w:name="_Toc101244415"/>
      <w:bookmarkStart w:id="8" w:name="_Toc114133809"/>
      <w:bookmarkStart w:id="9" w:name="_Toc59017933"/>
      <w:bookmarkStart w:id="10" w:name="_Toc90655871"/>
      <w:bookmarkStart w:id="11" w:name="_Toc120702309"/>
      <w:bookmarkStart w:id="12" w:name="_Toc98233639"/>
      <w:bookmarkStart w:id="13" w:name="_Toc136562376"/>
      <w:bookmarkStart w:id="14" w:name="_Toc43563503"/>
      <w:bookmarkStart w:id="15" w:name="_Toc36102461"/>
      <w:bookmarkStart w:id="16" w:name="_Toc66231801"/>
      <w:bookmarkStart w:id="17" w:name="_Toc85557084"/>
      <w:bookmarkStart w:id="18" w:name="_Toc94064254"/>
      <w:bookmarkStart w:id="19" w:name="_Toc45134046"/>
      <w:bookmarkStart w:id="20" w:name="_Toc85552985"/>
      <w:bookmarkStart w:id="21" w:name="_Toc28012820"/>
      <w:bookmarkStart w:id="22" w:name="_Toc68168962"/>
      <w:bookmarkStart w:id="23" w:name="_Toc70550629"/>
      <w:bookmarkStart w:id="24" w:name="_Toc113031670"/>
      <w:bookmarkStart w:id="25" w:name="_Toc83233075"/>
      <w:bookmarkStart w:id="26" w:name="_Toc104539008"/>
      <w:bookmarkStart w:id="27" w:name="_Toc51762898"/>
      <w:bookmarkStart w:id="28" w:name="_Toc34266290"/>
    </w:p>
    <w:p w14:paraId="509602F4" w14:textId="4A61D52A"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DE6166">
        <w:rPr>
          <w:noProof/>
          <w:color w:val="0000FF"/>
          <w:sz w:val="28"/>
          <w:szCs w:val="28"/>
        </w:rPr>
        <w:t>1st</w:t>
      </w:r>
      <w:r>
        <w:rPr>
          <w:noProof/>
          <w:color w:val="0000FF"/>
          <w:sz w:val="28"/>
          <w:szCs w:val="28"/>
        </w:rPr>
        <w:t xml:space="preserve"> Change ***</w:t>
      </w:r>
    </w:p>
    <w:p w14:paraId="0ACA89A5" w14:textId="77777777" w:rsidR="00742409" w:rsidRDefault="00742409" w:rsidP="00742409">
      <w:pPr>
        <w:pStyle w:val="H6"/>
      </w:pPr>
      <w:r>
        <w:t>4.2.2.2.1.0</w:t>
      </w:r>
      <w:r>
        <w:tab/>
        <w:t>General</w:t>
      </w:r>
    </w:p>
    <w:p w14:paraId="170F2409" w14:textId="77777777" w:rsidR="00742409" w:rsidRDefault="00742409" w:rsidP="00742409">
      <w:r>
        <w:t>The UE policy consists of</w:t>
      </w:r>
    </w:p>
    <w:p w14:paraId="3AE61D60" w14:textId="77777777" w:rsidR="00742409" w:rsidRDefault="00742409" w:rsidP="00742409">
      <w:pPr>
        <w:pStyle w:val="B10"/>
      </w:pPr>
      <w:r>
        <w:t>-</w:t>
      </w:r>
      <w:r>
        <w:tab/>
        <w:t>UE Access Network discovery and selection policies (ANDSP). It is used by the UE for selecting non-3GPP accesses networks. The encoding of ANDSP is defined in 3GPP TS 24.526 [16];</w:t>
      </w:r>
    </w:p>
    <w:p w14:paraId="2901B6E1" w14:textId="77777777" w:rsidR="00742409" w:rsidRDefault="00742409" w:rsidP="00742409">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41D1A8C2" w14:textId="77777777" w:rsidR="00742409" w:rsidRDefault="00742409" w:rsidP="00742409">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2343FE35" w14:textId="77777777" w:rsidR="00742409" w:rsidRDefault="00742409" w:rsidP="00742409">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 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29" w:name="_Hlk136459391"/>
      <w:r>
        <w:t xml:space="preserve">; and </w:t>
      </w:r>
    </w:p>
    <w:bookmarkEnd w:id="29"/>
    <w:p w14:paraId="027C0808" w14:textId="14DDB150" w:rsidR="00742409" w:rsidRDefault="00742409" w:rsidP="00742409">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ins w:id="30" w:author="Huawei" w:date="2023-08-09T20:33:00Z">
        <w:r w:rsidR="00C6423E" w:rsidRPr="00C6423E">
          <w:t xml:space="preserve"> </w:t>
        </w:r>
        <w:r w:rsidR="00C6423E">
          <w:t>or</w:t>
        </w:r>
        <w:r w:rsidR="00C6423E">
          <w:rPr>
            <w:lang w:eastAsia="zh-CN"/>
          </w:rPr>
          <w:t xml:space="preserve"> </w:t>
        </w:r>
      </w:ins>
      <w:ins w:id="31" w:author="Huawei" w:date="2023-08-22T15:19:00Z">
        <w:r w:rsidR="006100A2">
          <w:t>A2X communications</w:t>
        </w:r>
        <w:r w:rsidR="006100A2">
          <w:rPr>
            <w:lang w:eastAsia="zh-CN"/>
          </w:rPr>
          <w:t xml:space="preserve"> </w:t>
        </w:r>
      </w:ins>
      <w:ins w:id="32" w:author="Huawei" w:date="2023-08-09T20:33:00Z">
        <w:r w:rsidR="00C6423E">
          <w:rPr>
            <w:lang w:eastAsia="zh-CN"/>
          </w:rPr>
          <w:t xml:space="preserve">over </w:t>
        </w:r>
        <w:proofErr w:type="spellStart"/>
        <w:r w:rsidR="00C6423E">
          <w:rPr>
            <w:lang w:eastAsia="zh-CN"/>
          </w:rPr>
          <w:t>Uu</w:t>
        </w:r>
        <w:proofErr w:type="spellEnd"/>
        <w:r w:rsidR="00C6423E">
          <w:rPr>
            <w:lang w:eastAsia="zh-CN"/>
          </w:rPr>
          <w:t xml:space="preserve"> </w:t>
        </w:r>
        <w:r w:rsidR="00C6423E">
          <w:t>reference point or both</w:t>
        </w:r>
      </w:ins>
      <w:r>
        <w:t>. The encoding of A2XP is defined in 3GPP TS 24.578 [33];</w:t>
      </w:r>
    </w:p>
    <w:p w14:paraId="6B4CC709" w14:textId="77777777" w:rsidR="00742409" w:rsidRDefault="00742409" w:rsidP="00742409">
      <w:pPr>
        <w:pStyle w:val="EditorsNote"/>
      </w:pPr>
      <w:r>
        <w:t>Editor's Note: The reference to CT1 specification for A2XP related UE policy encoding to be updated.</w:t>
      </w:r>
    </w:p>
    <w:p w14:paraId="7B7CA3F2" w14:textId="77777777" w:rsidR="00742409" w:rsidRDefault="00742409" w:rsidP="00742409">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77AA7F9C" w14:textId="77777777" w:rsidR="00742409" w:rsidRDefault="00742409" w:rsidP="00742409">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62EE77E2" w14:textId="77777777" w:rsidR="00742409" w:rsidRDefault="00742409" w:rsidP="00742409">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717A0ED0" w14:textId="77777777" w:rsidR="00742409" w:rsidRDefault="00742409" w:rsidP="00742409">
      <w:r>
        <w:t>The (V-)(H-)PCF may deliver the UE policy to the UE in several "MANAGE UE POLICY COMMAND" messages.</w:t>
      </w:r>
    </w:p>
    <w:p w14:paraId="7297291C" w14:textId="77777777" w:rsidR="00742409" w:rsidRDefault="00742409" w:rsidP="00742409">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2C111893" w14:textId="77777777" w:rsidR="00742409" w:rsidRDefault="00742409" w:rsidP="00742409">
      <w:r>
        <w:t>The following rules apply to policy sections:</w:t>
      </w:r>
    </w:p>
    <w:p w14:paraId="26E88D8E" w14:textId="77777777" w:rsidR="00742409" w:rsidRDefault="00742409" w:rsidP="00742409">
      <w:pPr>
        <w:pStyle w:val="B10"/>
      </w:pPr>
      <w:r>
        <w:t>-</w:t>
      </w:r>
      <w:r>
        <w:tab/>
        <w:t>The size shall be below the predefined size limit.</w:t>
      </w:r>
    </w:p>
    <w:p w14:paraId="428B455F" w14:textId="77777777" w:rsidR="00742409" w:rsidRDefault="00742409" w:rsidP="00742409">
      <w:pPr>
        <w:pStyle w:val="B10"/>
      </w:pPr>
      <w:r>
        <w:lastRenderedPageBreak/>
        <w:t>-</w:t>
      </w:r>
      <w:r>
        <w:tab/>
        <w:t xml:space="preserve">The policy section shall only contain complete URSP rule(s), WLANSP rule(s), N3AN node configuration information, </w:t>
      </w:r>
      <w:r>
        <w:rPr>
          <w:rFonts w:hint="eastAsia"/>
          <w:lang w:eastAsia="zh-CN"/>
        </w:rPr>
        <w:t>V2XP</w:t>
      </w:r>
      <w:r>
        <w:rPr>
          <w:lang w:eastAsia="zh-CN"/>
        </w:rPr>
        <w:t xml:space="preserve">, A2XP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73F11D9B" w14:textId="77777777" w:rsidR="00742409" w:rsidRDefault="00742409" w:rsidP="00742409">
      <w:pPr>
        <w:pStyle w:val="B10"/>
      </w:pPr>
      <w:r>
        <w:t>-</w:t>
      </w:r>
      <w:r>
        <w:tab/>
        <w:t>To ease a subsequent partial update of UE policies, policy sections should only contain a small number of policies, e.g. URSP rule(s), and/or WLANSP rule(s).</w:t>
      </w:r>
    </w:p>
    <w:p w14:paraId="0409CA2F" w14:textId="77777777" w:rsidR="00742409" w:rsidRDefault="00742409" w:rsidP="00742409">
      <w:pPr>
        <w:pStyle w:val="B10"/>
      </w:pPr>
      <w:r>
        <w:t>-</w:t>
      </w:r>
      <w:r>
        <w:tab/>
        <w:t>The entire content of a policy section shall be provided by a single PLMN.</w:t>
      </w:r>
    </w:p>
    <w:p w14:paraId="069E1EC1" w14:textId="77777777" w:rsidR="00742409" w:rsidRDefault="00742409" w:rsidP="00742409">
      <w:r>
        <w:t>A PCF shall only determine policy sections of its own PLMN. However, a V-PCF may forward UE policy sections received from the H-PCF to the UE.</w:t>
      </w:r>
    </w:p>
    <w:p w14:paraId="7B0E95FF" w14:textId="77777777" w:rsidR="00742409" w:rsidRDefault="00742409" w:rsidP="00742409">
      <w:pPr>
        <w:rPr>
          <w:lang w:eastAsia="zh-CN"/>
        </w:rPr>
      </w:pPr>
      <w:r>
        <w:rPr>
          <w:lang w:eastAsia="zh-CN"/>
        </w:rPr>
        <w:t>Each UE policy section is identified by a UE policy section identifier (UPSI). The UPSI is composed of two parts:</w:t>
      </w:r>
    </w:p>
    <w:p w14:paraId="799D4734" w14:textId="77777777" w:rsidR="00742409" w:rsidRDefault="00742409" w:rsidP="00742409">
      <w:pPr>
        <w:pStyle w:val="B10"/>
        <w:rPr>
          <w:lang w:eastAsia="zh-CN"/>
        </w:rPr>
      </w:pPr>
      <w:r>
        <w:rPr>
          <w:lang w:eastAsia="zh-CN"/>
        </w:rPr>
        <w:t>a)</w:t>
      </w:r>
      <w:r>
        <w:rPr>
          <w:lang w:eastAsia="zh-CN"/>
        </w:rPr>
        <w:tab/>
        <w:t>a PLMN ID part containing the PLMN ID of the PLMN or SNPN of the PCF which provides the UE policies; and</w:t>
      </w:r>
    </w:p>
    <w:p w14:paraId="21C18191" w14:textId="77777777" w:rsidR="00742409" w:rsidRDefault="00742409" w:rsidP="00742409">
      <w:pPr>
        <w:pStyle w:val="B10"/>
        <w:rPr>
          <w:lang w:eastAsia="zh-CN"/>
        </w:rPr>
      </w:pPr>
      <w:r>
        <w:rPr>
          <w:lang w:eastAsia="zh-CN"/>
        </w:rPr>
        <w:t>b)</w:t>
      </w:r>
      <w:r>
        <w:rPr>
          <w:lang w:eastAsia="zh-CN"/>
        </w:rPr>
        <w:tab/>
        <w:t>a UE policy section code (UPSC) containing a unique value within the PLMN or SNPN selected by the PCF.</w:t>
      </w:r>
    </w:p>
    <w:p w14:paraId="17944BE7" w14:textId="77777777" w:rsidR="00742409" w:rsidRDefault="00742409" w:rsidP="00742409">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2F30A78C" w14:textId="77777777" w:rsidR="00742409" w:rsidRDefault="00742409" w:rsidP="00742409">
      <w:r>
        <w:t>The (V-)(H-)PCF provides an UPSI when providing a new UE policy section and may then identify that policy section using that UPSI when requesting that that UE policy section is modified or deleted, as specified in Annex D of 3GPP TS 24.501 [15].</w:t>
      </w:r>
    </w:p>
    <w:p w14:paraId="78987C66" w14:textId="77777777" w:rsidR="00742409" w:rsidRDefault="00742409" w:rsidP="00742409">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0CE94D65" w14:textId="77777777" w:rsidR="00742409" w:rsidRDefault="00742409" w:rsidP="00742409">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6D4AC460" w14:textId="77777777" w:rsidR="00742409" w:rsidRDefault="00742409" w:rsidP="00742409">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685C88EA" w14:textId="77777777" w:rsidR="00742409" w:rsidRDefault="00742409" w:rsidP="00742409">
      <w:r>
        <w:t>If the V-PCF combined policy sections received from the H-PCF and policy sections the V-PCF selected in the same "MANAGE UE POLICY COMMAND", upon reception of a "MANAGE UE POLICY COMPLETE" message or "MANAGE UE POLICY COMMAND REJECT" message the V-PCF shall:</w:t>
      </w:r>
    </w:p>
    <w:p w14:paraId="40FD6488" w14:textId="77777777" w:rsidR="00742409" w:rsidRDefault="00742409" w:rsidP="00742409">
      <w:pPr>
        <w:pStyle w:val="B10"/>
      </w:pPr>
      <w:r>
        <w:t>-</w:t>
      </w:r>
      <w:r>
        <w:tab/>
        <w:t>forward the corresponding "MANAGE UE POLICY COMPLETE" message to the H-PCF;</w:t>
      </w:r>
    </w:p>
    <w:p w14:paraId="540681FB" w14:textId="77777777" w:rsidR="00742409" w:rsidRDefault="00742409" w:rsidP="00742409">
      <w:pPr>
        <w:pStyle w:val="B10"/>
      </w:pPr>
      <w:r>
        <w:t>-</w:t>
      </w:r>
      <w:r>
        <w:tab/>
        <w:t>if a "MANAGE UE POLICY COMMAND REJECT" message with UPSI(s) of the HPLMN is received, forward the parts of the "MANAGE UE POLICY COMMAND REJECT" message that relate to the UPSI(s) of the HPLMN to the H-PCF;</w:t>
      </w:r>
    </w:p>
    <w:p w14:paraId="18B56C74" w14:textId="77777777" w:rsidR="00742409" w:rsidRDefault="00742409" w:rsidP="00742409">
      <w:pPr>
        <w:pStyle w:val="B10"/>
      </w:pPr>
      <w:r>
        <w:lastRenderedPageBreak/>
        <w:t>-</w:t>
      </w:r>
      <w:r>
        <w:tab/>
        <w:t>if a "MANAGE UE POLICY COMMAND REJECT" message without UPSI(s) of the HPLMN is received, send a "MANAGE UE POLICY COMPLETE" message to the H-PCF; and</w:t>
      </w:r>
    </w:p>
    <w:p w14:paraId="030E51B2" w14:textId="77777777" w:rsidR="00742409" w:rsidRDefault="00742409" w:rsidP="00742409">
      <w:pPr>
        <w:pStyle w:val="B10"/>
      </w:pPr>
      <w:r>
        <w:t>-</w:t>
      </w:r>
      <w:r>
        <w:tab/>
      </w:r>
      <w:bookmarkStart w:id="33" w:name="_Hlk2171004"/>
      <w:r>
        <w:t>provide the stored PTI received from the HPLMN in the corresponding "MANAGE UE POLICY COMMAND" within the "MANAGE UE POLICY COMPLETE" message or "MANAGE UE POLICY COMMAND REJECT" message towards the H-PCF.</w:t>
      </w:r>
      <w:bookmarkEnd w:id="33"/>
    </w:p>
    <w:p w14:paraId="5760CBF1" w14:textId="77777777" w:rsidR="00742409" w:rsidRDefault="00742409" w:rsidP="00742409">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77CB1D3" w14:textId="77777777" w:rsidR="00742409" w:rsidRDefault="00742409" w:rsidP="00742409">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45BEAAE4" w14:textId="77777777" w:rsidR="00742409" w:rsidRDefault="00742409" w:rsidP="00742409">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3EAED25B" w14:textId="77777777" w:rsidR="00742409" w:rsidRDefault="00742409" w:rsidP="00742409">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53C8CB9E" w14:textId="77777777" w:rsidR="00742409" w:rsidRDefault="00742409" w:rsidP="00742409">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59384F14" w14:textId="77777777" w:rsidR="00742409" w:rsidRDefault="00742409" w:rsidP="00742409">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6D42151F" w14:textId="77777777" w:rsidR="00CC608A" w:rsidRPr="00742409" w:rsidRDefault="00CC608A" w:rsidP="00CC608A"/>
    <w:p w14:paraId="2A8DF6B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Hlk56636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color w:val="0000FF"/>
          <w:sz w:val="28"/>
          <w:szCs w:val="28"/>
        </w:rPr>
        <w:t>*** Next Change ***</w:t>
      </w:r>
    </w:p>
    <w:p w14:paraId="2544B370" w14:textId="77777777" w:rsidR="00C6423E" w:rsidRDefault="00C6423E" w:rsidP="00C6423E">
      <w:pPr>
        <w:pStyle w:val="50"/>
        <w:rPr>
          <w:noProof/>
        </w:rPr>
      </w:pPr>
      <w:bookmarkStart w:id="35" w:name="_Toc136614738"/>
      <w:bookmarkStart w:id="36" w:name="_Toc138691151"/>
      <w:bookmarkEnd w:id="34"/>
      <w:r>
        <w:rPr>
          <w:noProof/>
        </w:rPr>
        <w:t>4.2.2.2.6</w:t>
      </w:r>
      <w:r>
        <w:rPr>
          <w:noProof/>
        </w:rPr>
        <w:tab/>
      </w:r>
      <w:r>
        <w:rPr>
          <w:sz w:val="20"/>
          <w:lang w:eastAsia="x-none"/>
        </w:rPr>
        <w:t>Aircraft-to-Everything Policy</w:t>
      </w:r>
      <w:r>
        <w:rPr>
          <w:lang w:eastAsia="zh-CN"/>
        </w:rPr>
        <w:t xml:space="preserve"> (A2XP)</w:t>
      </w:r>
      <w:bookmarkEnd w:id="35"/>
      <w:bookmarkEnd w:id="36"/>
    </w:p>
    <w:p w14:paraId="57A49F09" w14:textId="2CFF1FC2" w:rsidR="00C6423E" w:rsidRDefault="00C6423E" w:rsidP="00C6423E">
      <w:pPr>
        <w:rPr>
          <w:lang w:eastAsia="zh-CN"/>
        </w:rPr>
      </w:pPr>
      <w:r>
        <w:rPr>
          <w:lang w:eastAsia="zh-CN"/>
        </w:rPr>
        <w:t>A2XP includes the A2X Policy over PC5 interface</w:t>
      </w:r>
      <w:ins w:id="37" w:author="Huawei" w:date="2023-08-22T10:03:00Z">
        <w:r w:rsidR="003E73CB" w:rsidRPr="00C6423E">
          <w:t xml:space="preserve"> </w:t>
        </w:r>
        <w:r w:rsidR="003E73CB">
          <w:t xml:space="preserve">or </w:t>
        </w:r>
      </w:ins>
      <w:ins w:id="38" w:author="Huawei" w:date="2023-08-22T15:20:00Z">
        <w:r w:rsidR="006B2B75">
          <w:rPr>
            <w:lang w:eastAsia="zh-CN"/>
          </w:rPr>
          <w:t>A2X Policy</w:t>
        </w:r>
        <w:r w:rsidR="006B2B75">
          <w:t xml:space="preserve"> </w:t>
        </w:r>
      </w:ins>
      <w:ins w:id="39" w:author="Huawei" w:date="2023-08-22T10:03:00Z">
        <w:r w:rsidR="003E73CB">
          <w:t xml:space="preserve">over </w:t>
        </w:r>
        <w:proofErr w:type="spellStart"/>
        <w:r w:rsidR="003E73CB">
          <w:t>Uu</w:t>
        </w:r>
        <w:proofErr w:type="spellEnd"/>
        <w:r w:rsidR="003E73CB">
          <w:t xml:space="preserve"> reference point or both</w:t>
        </w:r>
      </w:ins>
      <w:r>
        <w:rPr>
          <w:lang w:eastAsia="zh-CN"/>
        </w:rPr>
        <w:t>.</w:t>
      </w:r>
    </w:p>
    <w:p w14:paraId="617603D2" w14:textId="0BACBE26" w:rsidR="00C6423E" w:rsidRDefault="00C6423E" w:rsidP="00C6423E">
      <w:pPr>
        <w:rPr>
          <w:noProof/>
        </w:rPr>
      </w:pPr>
      <w:r>
        <w:rPr>
          <w:noProof/>
        </w:rPr>
        <w:t xml:space="preserve">The </w:t>
      </w:r>
      <w:r>
        <w:rPr>
          <w:lang w:eastAsia="zh-CN"/>
        </w:rPr>
        <w:t>A2XP</w:t>
      </w:r>
      <w:r>
        <w:rPr>
          <w:noProof/>
        </w:rPr>
        <w:t xml:space="preserve"> over PC5</w:t>
      </w:r>
      <w:ins w:id="40" w:author="Huawei" w:date="2023-08-09T20:35:00Z">
        <w:r w:rsidRPr="00C6423E">
          <w:t xml:space="preserve"> </w:t>
        </w:r>
        <w:r>
          <w:t xml:space="preserve">or </w:t>
        </w:r>
      </w:ins>
      <w:ins w:id="41" w:author="Huawei" w:date="2023-08-22T15:20:00Z">
        <w:r w:rsidR="006B2B75">
          <w:rPr>
            <w:lang w:eastAsia="zh-CN"/>
          </w:rPr>
          <w:t>A2XP</w:t>
        </w:r>
        <w:r w:rsidR="006B2B75">
          <w:rPr>
            <w:noProof/>
          </w:rPr>
          <w:t xml:space="preserve"> </w:t>
        </w:r>
      </w:ins>
      <w:ins w:id="42" w:author="Huawei" w:date="2023-08-09T20:35:00Z">
        <w:r>
          <w:t xml:space="preserve">over </w:t>
        </w:r>
        <w:proofErr w:type="spellStart"/>
        <w:r>
          <w:t>Uu</w:t>
        </w:r>
        <w:proofErr w:type="spellEnd"/>
        <w:r>
          <w:t xml:space="preserve"> reference point or both</w:t>
        </w:r>
      </w:ins>
      <w:r>
        <w:rPr>
          <w:noProof/>
        </w:rPr>
        <w:t xml:space="preserve"> are defined in 3GPP TS 24.577 [32] and the corresponding encoding is defined in 3GPP TS 24.578 [33].</w:t>
      </w:r>
    </w:p>
    <w:p w14:paraId="077D6A2E" w14:textId="77777777" w:rsidR="00C6423E" w:rsidRPr="00C20CD5" w:rsidRDefault="00C6423E" w:rsidP="00C6423E">
      <w:pPr>
        <w:pStyle w:val="EditorsNote"/>
      </w:pPr>
      <w:r>
        <w:t>Editor's Note: The reference to CT1 specification for A2XP related encoding to be updated.</w:t>
      </w:r>
    </w:p>
    <w:p w14:paraId="1D7DEEEC" w14:textId="77777777" w:rsidR="008E4999" w:rsidRDefault="008E4999" w:rsidP="008E4999">
      <w:pPr>
        <w:pStyle w:val="PL"/>
        <w:rPr>
          <w:lang w:eastAsia="zh-CN"/>
        </w:rPr>
      </w:pPr>
    </w:p>
    <w:p w14:paraId="5BD15727" w14:textId="70E0D706" w:rsidR="00C6423E" w:rsidRDefault="00C6423E" w:rsidP="00C642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BF7725">
        <w:rPr>
          <w:noProof/>
          <w:color w:val="0000FF"/>
          <w:sz w:val="28"/>
          <w:szCs w:val="28"/>
        </w:rPr>
        <w:t>Next</w:t>
      </w:r>
      <w:r>
        <w:rPr>
          <w:noProof/>
          <w:color w:val="0000FF"/>
          <w:sz w:val="28"/>
          <w:szCs w:val="28"/>
        </w:rPr>
        <w:t xml:space="preserve"> Change ***</w:t>
      </w:r>
    </w:p>
    <w:p w14:paraId="2378FD9D" w14:textId="77777777" w:rsidR="00C6423E" w:rsidRDefault="00C6423E" w:rsidP="00C6423E">
      <w:pPr>
        <w:pStyle w:val="40"/>
        <w:rPr>
          <w:noProof/>
        </w:rPr>
      </w:pPr>
      <w:bookmarkStart w:id="43" w:name="_Toc28013390"/>
      <w:bookmarkStart w:id="44" w:name="_Toc34222302"/>
      <w:bookmarkStart w:id="45" w:name="_Toc36040485"/>
      <w:bookmarkStart w:id="46" w:name="_Toc39134414"/>
      <w:bookmarkStart w:id="47" w:name="_Toc43283361"/>
      <w:bookmarkStart w:id="48" w:name="_Toc45134401"/>
      <w:bookmarkStart w:id="49" w:name="_Toc49930001"/>
      <w:bookmarkStart w:id="50" w:name="_Toc50024121"/>
      <w:bookmarkStart w:id="51" w:name="_Toc51763609"/>
      <w:bookmarkStart w:id="52" w:name="_Toc56594473"/>
      <w:bookmarkStart w:id="53" w:name="_Toc67493815"/>
      <w:bookmarkStart w:id="54" w:name="_Toc68169719"/>
      <w:bookmarkStart w:id="55" w:name="_Toc73459327"/>
      <w:bookmarkStart w:id="56" w:name="_Toc73459450"/>
      <w:bookmarkStart w:id="57" w:name="_Toc74742987"/>
      <w:bookmarkStart w:id="58" w:name="_Toc112918272"/>
      <w:bookmarkStart w:id="59" w:name="_Toc120652773"/>
      <w:bookmarkStart w:id="60" w:name="_Toc129205560"/>
      <w:bookmarkStart w:id="61" w:name="_Toc129244379"/>
      <w:bookmarkStart w:id="62" w:name="_Toc136530151"/>
      <w:bookmarkStart w:id="63" w:name="_Toc136614748"/>
      <w:bookmarkStart w:id="64" w:name="_Toc138691161"/>
      <w:r>
        <w:rPr>
          <w:noProof/>
        </w:rPr>
        <w:lastRenderedPageBreak/>
        <w:t>4.2.4.1</w:t>
      </w:r>
      <w:r>
        <w:rPr>
          <w:noProof/>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3A63916" w14:textId="77777777" w:rsidR="00C6423E" w:rsidRDefault="00C6423E" w:rsidP="00C6423E">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xml:space="preserve">" feature is supported. </w:t>
      </w:r>
      <w:r>
        <w:rPr>
          <w:noProof/>
        </w:rPr>
        <w:t>The PCF (H-PCF in the roaming case) may decide to request the termination of the policy association.</w:t>
      </w:r>
      <w:r w:rsidRPr="009359AC">
        <w:t xml:space="preserve"> </w:t>
      </w:r>
      <w:r>
        <w:t>I</w:t>
      </w:r>
    </w:p>
    <w:p w14:paraId="4AE90504" w14:textId="77777777" w:rsidR="00C6423E" w:rsidRDefault="00C6423E" w:rsidP="00C6423E">
      <w:pPr>
        <w:pStyle w:val="EditorsNote"/>
      </w:pPr>
      <w:r>
        <w:t>Editor's Note:</w:t>
      </w:r>
      <w:r>
        <w:tab/>
        <w:t>It is FFS if both V2X and A2X subscription is available at same time for the UE.</w:t>
      </w:r>
    </w:p>
    <w:p w14:paraId="68724663" w14:textId="77777777" w:rsidR="00C6423E" w:rsidRDefault="00C6423E" w:rsidP="00C6423E">
      <w:pPr>
        <w:rPr>
          <w:noProof/>
        </w:rPr>
      </w:pPr>
      <w:proofErr w:type="spellStart"/>
      <w:r>
        <w:t>IIf</w:t>
      </w:r>
      <w:proofErr w:type="spellEnd"/>
      <w:r>
        <w:t xml:space="preserve">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03033F4D" w14:textId="77777777" w:rsidR="00C6423E" w:rsidRDefault="00C6423E" w:rsidP="00C6423E">
      <w:pPr>
        <w:rPr>
          <w:noProof/>
        </w:rPr>
      </w:pPr>
      <w:r>
        <w:rPr>
          <w:noProof/>
        </w:rPr>
        <w:t>The(V-)(H-)PCF shall then use an Npcf_UEPolicyControl_UpdateNotify service operation.</w:t>
      </w:r>
    </w:p>
    <w:p w14:paraId="2EA01FB3" w14:textId="77777777" w:rsidR="00C6423E" w:rsidRDefault="00C6423E" w:rsidP="00C6423E">
      <w:pPr>
        <w:rPr>
          <w:noProof/>
          <w:lang w:eastAsia="zh-CN"/>
        </w:rPr>
      </w:pPr>
      <w:bookmarkStart w:id="6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FECEEBE" w14:textId="77777777" w:rsidR="00C6423E" w:rsidRDefault="00C6423E" w:rsidP="00C6423E">
      <w:pPr>
        <w:pStyle w:val="B10"/>
        <w:rPr>
          <w:noProof/>
        </w:rPr>
      </w:pPr>
      <w:r>
        <w:rPr>
          <w:noProof/>
        </w:rPr>
        <w:t>-</w:t>
      </w:r>
      <w:r>
        <w:rPr>
          <w:noProof/>
        </w:rPr>
        <w:tab/>
        <w:t>Policy update notification.</w:t>
      </w:r>
    </w:p>
    <w:p w14:paraId="4F8FE243" w14:textId="77777777" w:rsidR="00C6423E" w:rsidRDefault="00C6423E" w:rsidP="00C6423E">
      <w:pPr>
        <w:pStyle w:val="B10"/>
        <w:rPr>
          <w:noProof/>
        </w:rPr>
      </w:pPr>
      <w:r>
        <w:rPr>
          <w:noProof/>
        </w:rPr>
        <w:t>-</w:t>
      </w:r>
      <w:r>
        <w:rPr>
          <w:noProof/>
        </w:rPr>
        <w:tab/>
        <w:t xml:space="preserve">Request the termination of the UE policy association. </w:t>
      </w:r>
    </w:p>
    <w:p w14:paraId="5DE80C1D" w14:textId="77777777" w:rsidR="00C6423E" w:rsidRDefault="00C6423E" w:rsidP="00C6423E">
      <w:pPr>
        <w:pStyle w:val="B10"/>
      </w:pPr>
      <w:r>
        <w:rPr>
          <w:noProof/>
        </w:rPr>
        <w:t>-</w:t>
      </w:r>
      <w:r>
        <w:rPr>
          <w:noProof/>
        </w:rPr>
        <w:tab/>
        <w:t xml:space="preserve">URSP provisioning for </w:t>
      </w:r>
      <w:r>
        <w:t xml:space="preserve">background Data Transfer policy. </w:t>
      </w:r>
    </w:p>
    <w:p w14:paraId="2A25A454" w14:textId="77777777" w:rsidR="00C6423E" w:rsidRDefault="00C6423E" w:rsidP="00C6423E">
      <w:pPr>
        <w:ind w:left="568" w:hanging="284"/>
        <w:rPr>
          <w:lang w:eastAsia="x-none"/>
        </w:rPr>
      </w:pPr>
      <w:r>
        <w:rPr>
          <w:noProof/>
        </w:rPr>
        <w:t>-</w:t>
      </w:r>
      <w:r>
        <w:rPr>
          <w:noProof/>
        </w:rPr>
        <w:tab/>
        <w:t xml:space="preserve">UE policy provisioning for </w:t>
      </w:r>
      <w:r>
        <w:rPr>
          <w:lang w:eastAsia="x-none"/>
        </w:rPr>
        <w:t xml:space="preserve">V2X communications over PC5 and </w:t>
      </w:r>
      <w:proofErr w:type="spellStart"/>
      <w:r>
        <w:rPr>
          <w:lang w:eastAsia="x-none"/>
        </w:rPr>
        <w:t>Uu</w:t>
      </w:r>
      <w:proofErr w:type="spellEnd"/>
      <w:r>
        <w:rPr>
          <w:lang w:eastAsia="x-none"/>
        </w:rPr>
        <w:t xml:space="preserve"> reference points. </w:t>
      </w:r>
    </w:p>
    <w:p w14:paraId="011E04A9" w14:textId="77777777" w:rsidR="00C6423E" w:rsidRDefault="00C6423E" w:rsidP="00C6423E">
      <w:pPr>
        <w:ind w:left="568" w:hanging="284"/>
        <w:rPr>
          <w:lang w:eastAsia="x-none"/>
        </w:rPr>
      </w:pPr>
      <w:r>
        <w:rPr>
          <w:noProof/>
        </w:rPr>
        <w:t>-</w:t>
      </w:r>
      <w:r>
        <w:rPr>
          <w:noProof/>
        </w:rPr>
        <w:tab/>
        <w:t xml:space="preserve">UE policy provisioning for 5G </w:t>
      </w:r>
      <w:proofErr w:type="spellStart"/>
      <w:r>
        <w:rPr>
          <w:lang w:eastAsia="x-none"/>
        </w:rPr>
        <w:t>ProSe</w:t>
      </w:r>
      <w:proofErr w:type="spellEnd"/>
      <w:r>
        <w:rPr>
          <w:lang w:eastAsia="x-none"/>
        </w:rPr>
        <w:t>.</w:t>
      </w:r>
    </w:p>
    <w:p w14:paraId="77A56836" w14:textId="77777777" w:rsidR="00C6423E" w:rsidRDefault="00C6423E" w:rsidP="00C6423E">
      <w:pPr>
        <w:pStyle w:val="B10"/>
        <w:rPr>
          <w:lang w:eastAsia="x-none"/>
        </w:rPr>
      </w:pPr>
      <w:r>
        <w:rPr>
          <w:noProof/>
        </w:rPr>
        <w:t>-</w:t>
      </w:r>
      <w:r>
        <w:rPr>
          <w:noProof/>
        </w:rPr>
        <w:tab/>
        <w:t>N2 PC5 Policy (</w:t>
      </w:r>
      <w:r>
        <w:rPr>
          <w:noProof/>
          <w:lang w:eastAsia="zh-CN"/>
        </w:rPr>
        <w:t>e.g. for V2X communications, for A2X communications, for 5G ProSe</w:t>
      </w:r>
      <w:r>
        <w:rPr>
          <w:noProof/>
        </w:rPr>
        <w:t>) provisioning</w:t>
      </w:r>
      <w:r>
        <w:rPr>
          <w:lang w:eastAsia="x-none"/>
        </w:rPr>
        <w:t>.</w:t>
      </w:r>
    </w:p>
    <w:p w14:paraId="1F9BCEE4" w14:textId="20CB43E7" w:rsidR="00C6423E" w:rsidRPr="00E5253B" w:rsidRDefault="00C6423E" w:rsidP="00C6423E">
      <w:pPr>
        <w:pStyle w:val="B10"/>
        <w:rPr>
          <w:lang w:eastAsia="x-none"/>
        </w:rPr>
      </w:pPr>
      <w:r>
        <w:rPr>
          <w:noProof/>
        </w:rPr>
        <w:t>-</w:t>
      </w:r>
      <w:r>
        <w:rPr>
          <w:noProof/>
        </w:rPr>
        <w:tab/>
        <w:t xml:space="preserve">UE policy provisioning for </w:t>
      </w:r>
      <w:r>
        <w:rPr>
          <w:lang w:eastAsia="x-none"/>
        </w:rPr>
        <w:t>A2X communications over PC5 reference point</w:t>
      </w:r>
      <w:ins w:id="66" w:author="Huawei" w:date="2023-08-09T20:36:00Z">
        <w:r w:rsidRPr="00C6423E">
          <w:t xml:space="preserve"> </w:t>
        </w:r>
        <w:r>
          <w:t xml:space="preserve">or </w:t>
        </w:r>
      </w:ins>
      <w:ins w:id="67" w:author="Huawei" w:date="2023-08-22T15:20:00Z">
        <w:r w:rsidR="006B2B75">
          <w:rPr>
            <w:lang w:eastAsia="x-none"/>
          </w:rPr>
          <w:t xml:space="preserve">A2X communications </w:t>
        </w:r>
      </w:ins>
      <w:ins w:id="68" w:author="Huawei" w:date="2023-08-09T20:36:00Z">
        <w:r>
          <w:t xml:space="preserve">over </w:t>
        </w:r>
        <w:proofErr w:type="spellStart"/>
        <w:r>
          <w:t>Uu</w:t>
        </w:r>
        <w:proofErr w:type="spellEnd"/>
        <w:r>
          <w:t xml:space="preserve"> reference point or both</w:t>
        </w:r>
      </w:ins>
      <w:r>
        <w:rPr>
          <w:lang w:eastAsia="x-none"/>
        </w:rPr>
        <w:t>.</w:t>
      </w:r>
    </w:p>
    <w:p w14:paraId="375CB5CE" w14:textId="77777777" w:rsidR="00C6423E" w:rsidRDefault="00C6423E" w:rsidP="00C6423E">
      <w:pPr>
        <w:pStyle w:val="NO"/>
      </w:pPr>
      <w:r>
        <w:t>NOTE:</w:t>
      </w:r>
      <w:r>
        <w:tab/>
        <w:t>The PCF derives the URSP and invokes the Namf_Communication_N1N2MessageTransfer service operation to provision it to the UE.</w:t>
      </w:r>
    </w:p>
    <w:p w14:paraId="7AB7636B" w14:textId="77777777" w:rsidR="00C6423E" w:rsidRDefault="00C6423E" w:rsidP="00C6423E">
      <w:pPr>
        <w:pStyle w:val="NO"/>
        <w:rPr>
          <w:noProof/>
        </w:rPr>
      </w:pPr>
      <w:r w:rsidRPr="00726EB6">
        <w:rPr>
          <w:lang w:eastAsia="x-none"/>
        </w:rPr>
        <w:t>-</w:t>
      </w:r>
      <w:r w:rsidRPr="00726EB6">
        <w:rPr>
          <w:lang w:eastAsia="x-none"/>
        </w:rPr>
        <w:tab/>
      </w:r>
      <w:r>
        <w:rPr>
          <w:noProof/>
        </w:rPr>
        <w:t>URSP provisioning in EPS</w:t>
      </w:r>
      <w:r>
        <w:rPr>
          <w:lang w:eastAsia="x-none"/>
        </w:rPr>
        <w:t>.</w:t>
      </w:r>
    </w:p>
    <w:bookmarkEnd w:id="65"/>
    <w:p w14:paraId="7B3B0D45" w14:textId="77777777" w:rsidR="00C6423E" w:rsidRDefault="00C6423E" w:rsidP="008E4999">
      <w:pPr>
        <w:pStyle w:val="PL"/>
        <w:rPr>
          <w:lang w:eastAsia="zh-CN"/>
        </w:rPr>
      </w:pPr>
    </w:p>
    <w:p w14:paraId="64AAD5CB" w14:textId="77777777" w:rsidR="00BF7725" w:rsidRDefault="00BF7725" w:rsidP="00BF77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3C905CE" w14:textId="6A219225" w:rsidR="00BF7725" w:rsidRDefault="00BF7725" w:rsidP="00BF7725">
      <w:pPr>
        <w:pStyle w:val="40"/>
        <w:rPr>
          <w:noProof/>
        </w:rPr>
      </w:pPr>
      <w:bookmarkStart w:id="69" w:name="_Toc129268127"/>
      <w:bookmarkStart w:id="70" w:name="_Toc136530158"/>
      <w:bookmarkStart w:id="71" w:name="_Toc136614755"/>
      <w:bookmarkStart w:id="72" w:name="_Toc138691168"/>
      <w:r>
        <w:rPr>
          <w:noProof/>
        </w:rPr>
        <w:t>4.2.4.8</w:t>
      </w:r>
      <w:r>
        <w:rPr>
          <w:noProof/>
        </w:rPr>
        <w:tab/>
        <w:t xml:space="preserve">UE policy provisioning for </w:t>
      </w:r>
      <w:r>
        <w:rPr>
          <w:lang w:eastAsia="x-none"/>
        </w:rPr>
        <w:t xml:space="preserve">A2X communication over PC5 </w:t>
      </w:r>
      <w:ins w:id="73" w:author="Huawei" w:date="2023-08-09T20:37:00Z">
        <w:r>
          <w:rPr>
            <w:lang w:eastAsia="x-none"/>
          </w:rPr>
          <w:t xml:space="preserve">and </w:t>
        </w:r>
      </w:ins>
      <w:ins w:id="74" w:author="Huawei" w:date="2023-08-22T15:21:00Z">
        <w:r w:rsidR="006B2B75">
          <w:rPr>
            <w:lang w:eastAsia="x-none"/>
          </w:rPr>
          <w:t xml:space="preserve">A2X communication over </w:t>
        </w:r>
      </w:ins>
      <w:proofErr w:type="spellStart"/>
      <w:ins w:id="75" w:author="Huawei" w:date="2023-08-09T20:37:00Z">
        <w:r>
          <w:rPr>
            <w:lang w:eastAsia="x-none"/>
          </w:rPr>
          <w:t>Uu</w:t>
        </w:r>
        <w:proofErr w:type="spellEnd"/>
        <w:r>
          <w:rPr>
            <w:lang w:eastAsia="x-none"/>
          </w:rPr>
          <w:t xml:space="preserve"> </w:t>
        </w:r>
      </w:ins>
      <w:r>
        <w:rPr>
          <w:lang w:eastAsia="x-none"/>
        </w:rPr>
        <w:t>reference point</w:t>
      </w:r>
      <w:bookmarkEnd w:id="69"/>
      <w:bookmarkEnd w:id="70"/>
      <w:bookmarkEnd w:id="71"/>
      <w:bookmarkEnd w:id="72"/>
    </w:p>
    <w:p w14:paraId="61F082B4" w14:textId="77777777" w:rsidR="00BF7725" w:rsidRDefault="00BF7725" w:rsidP="00BF7725">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62D32F8C" w14:textId="77777777" w:rsidR="00BF7725" w:rsidRPr="00F51A1F" w:rsidRDefault="00BF7725" w:rsidP="00BF7725">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5AD3E6DF" w14:textId="77777777" w:rsidR="00BF7725" w:rsidRDefault="00BF7725" w:rsidP="00BF7725">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8D8B2F4" w14:textId="77777777" w:rsidR="00BF7725" w:rsidRPr="00BF7725" w:rsidRDefault="00BF7725" w:rsidP="008E4999">
      <w:pPr>
        <w:pStyle w:val="PL"/>
        <w:rPr>
          <w:lang w:eastAsia="zh-CN"/>
        </w:rPr>
      </w:pPr>
    </w:p>
    <w:p w14:paraId="034386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sectPr w:rsidR="008E49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53535" w14:textId="77777777" w:rsidR="00A83657" w:rsidRDefault="00A83657">
      <w:r>
        <w:separator/>
      </w:r>
    </w:p>
  </w:endnote>
  <w:endnote w:type="continuationSeparator" w:id="0">
    <w:p w14:paraId="0B439CE6" w14:textId="77777777" w:rsidR="00A83657" w:rsidRDefault="00A8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C6088" w14:textId="77777777" w:rsidR="00A83657" w:rsidRDefault="00A83657">
      <w:r>
        <w:separator/>
      </w:r>
    </w:p>
  </w:footnote>
  <w:footnote w:type="continuationSeparator" w:id="0">
    <w:p w14:paraId="1A48DEF1" w14:textId="77777777" w:rsidR="00A83657" w:rsidRDefault="00A8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7248" w:rsidRDefault="00AB724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7248" w:rsidRDefault="00AB724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7248" w:rsidRDefault="00AB72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1"/>
  </w:num>
  <w:num w:numId="1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DC5"/>
    <w:rsid w:val="00022E4A"/>
    <w:rsid w:val="000359FC"/>
    <w:rsid w:val="00037505"/>
    <w:rsid w:val="00042D34"/>
    <w:rsid w:val="00055F78"/>
    <w:rsid w:val="00060800"/>
    <w:rsid w:val="00073CA2"/>
    <w:rsid w:val="00074235"/>
    <w:rsid w:val="000834D6"/>
    <w:rsid w:val="00085549"/>
    <w:rsid w:val="000877DD"/>
    <w:rsid w:val="0009688F"/>
    <w:rsid w:val="000A6394"/>
    <w:rsid w:val="000B6DCC"/>
    <w:rsid w:val="000B7FED"/>
    <w:rsid w:val="000C038A"/>
    <w:rsid w:val="000C3EBE"/>
    <w:rsid w:val="000C6598"/>
    <w:rsid w:val="000D3AB6"/>
    <w:rsid w:val="000D44B3"/>
    <w:rsid w:val="000F20AB"/>
    <w:rsid w:val="00106057"/>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D15CB"/>
    <w:rsid w:val="001E0625"/>
    <w:rsid w:val="001E130A"/>
    <w:rsid w:val="001E41F3"/>
    <w:rsid w:val="001E5F64"/>
    <w:rsid w:val="0020655A"/>
    <w:rsid w:val="00213BCA"/>
    <w:rsid w:val="0021507F"/>
    <w:rsid w:val="0024104F"/>
    <w:rsid w:val="002437F7"/>
    <w:rsid w:val="002448E2"/>
    <w:rsid w:val="00245A48"/>
    <w:rsid w:val="0026004D"/>
    <w:rsid w:val="002640DD"/>
    <w:rsid w:val="00275D12"/>
    <w:rsid w:val="00276E69"/>
    <w:rsid w:val="00284FEB"/>
    <w:rsid w:val="002860C4"/>
    <w:rsid w:val="00293EA4"/>
    <w:rsid w:val="00295DB0"/>
    <w:rsid w:val="002A6CA0"/>
    <w:rsid w:val="002B5741"/>
    <w:rsid w:val="002D3EE9"/>
    <w:rsid w:val="002D6387"/>
    <w:rsid w:val="002E472E"/>
    <w:rsid w:val="002E5952"/>
    <w:rsid w:val="00305409"/>
    <w:rsid w:val="003065E7"/>
    <w:rsid w:val="0030697B"/>
    <w:rsid w:val="00312325"/>
    <w:rsid w:val="003160FE"/>
    <w:rsid w:val="00320D49"/>
    <w:rsid w:val="003306FB"/>
    <w:rsid w:val="0033708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3E73CB"/>
    <w:rsid w:val="00406D77"/>
    <w:rsid w:val="00407CF7"/>
    <w:rsid w:val="00410371"/>
    <w:rsid w:val="0041632C"/>
    <w:rsid w:val="0042280A"/>
    <w:rsid w:val="004242F1"/>
    <w:rsid w:val="00443435"/>
    <w:rsid w:val="00453FC3"/>
    <w:rsid w:val="00460482"/>
    <w:rsid w:val="00467696"/>
    <w:rsid w:val="0049111B"/>
    <w:rsid w:val="0049475D"/>
    <w:rsid w:val="004B3A47"/>
    <w:rsid w:val="004B75B7"/>
    <w:rsid w:val="004C0424"/>
    <w:rsid w:val="004C402C"/>
    <w:rsid w:val="004C40F6"/>
    <w:rsid w:val="004C7CE2"/>
    <w:rsid w:val="004D6E0C"/>
    <w:rsid w:val="004D7464"/>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65A1"/>
    <w:rsid w:val="00547111"/>
    <w:rsid w:val="00551FE6"/>
    <w:rsid w:val="005572F2"/>
    <w:rsid w:val="00566F50"/>
    <w:rsid w:val="00580039"/>
    <w:rsid w:val="00580341"/>
    <w:rsid w:val="005822C5"/>
    <w:rsid w:val="00592D74"/>
    <w:rsid w:val="00593444"/>
    <w:rsid w:val="00595265"/>
    <w:rsid w:val="0059611C"/>
    <w:rsid w:val="00597E61"/>
    <w:rsid w:val="005A3686"/>
    <w:rsid w:val="005A5BD0"/>
    <w:rsid w:val="005A6B90"/>
    <w:rsid w:val="005B4530"/>
    <w:rsid w:val="005B5260"/>
    <w:rsid w:val="005C2220"/>
    <w:rsid w:val="005E2C44"/>
    <w:rsid w:val="005F226E"/>
    <w:rsid w:val="00601735"/>
    <w:rsid w:val="00602DF3"/>
    <w:rsid w:val="006033BD"/>
    <w:rsid w:val="006100A2"/>
    <w:rsid w:val="0061728C"/>
    <w:rsid w:val="00621188"/>
    <w:rsid w:val="006257ED"/>
    <w:rsid w:val="006400EE"/>
    <w:rsid w:val="0064053B"/>
    <w:rsid w:val="00651CF2"/>
    <w:rsid w:val="00653DE4"/>
    <w:rsid w:val="00660355"/>
    <w:rsid w:val="0066465F"/>
    <w:rsid w:val="00665C47"/>
    <w:rsid w:val="00681D12"/>
    <w:rsid w:val="00682755"/>
    <w:rsid w:val="006838AC"/>
    <w:rsid w:val="00683B50"/>
    <w:rsid w:val="00690BAC"/>
    <w:rsid w:val="00695808"/>
    <w:rsid w:val="006A492C"/>
    <w:rsid w:val="006A7F7A"/>
    <w:rsid w:val="006B2B75"/>
    <w:rsid w:val="006B46FB"/>
    <w:rsid w:val="006C1FE3"/>
    <w:rsid w:val="006C26C0"/>
    <w:rsid w:val="006D5C9F"/>
    <w:rsid w:val="006E21FB"/>
    <w:rsid w:val="006F366C"/>
    <w:rsid w:val="006F53F7"/>
    <w:rsid w:val="006F5EE1"/>
    <w:rsid w:val="00704E14"/>
    <w:rsid w:val="00704F69"/>
    <w:rsid w:val="007052E6"/>
    <w:rsid w:val="00715F78"/>
    <w:rsid w:val="0073265C"/>
    <w:rsid w:val="00741AE0"/>
    <w:rsid w:val="00742409"/>
    <w:rsid w:val="00746EE2"/>
    <w:rsid w:val="007568E1"/>
    <w:rsid w:val="00760A38"/>
    <w:rsid w:val="007626A5"/>
    <w:rsid w:val="00763C5D"/>
    <w:rsid w:val="00766845"/>
    <w:rsid w:val="007673F5"/>
    <w:rsid w:val="00777C17"/>
    <w:rsid w:val="00781536"/>
    <w:rsid w:val="00782006"/>
    <w:rsid w:val="0078259C"/>
    <w:rsid w:val="00782840"/>
    <w:rsid w:val="007902FB"/>
    <w:rsid w:val="00792342"/>
    <w:rsid w:val="0079638F"/>
    <w:rsid w:val="007977A8"/>
    <w:rsid w:val="007A0A01"/>
    <w:rsid w:val="007B2FBF"/>
    <w:rsid w:val="007B512A"/>
    <w:rsid w:val="007B748D"/>
    <w:rsid w:val="007C2097"/>
    <w:rsid w:val="007C4BC1"/>
    <w:rsid w:val="007C7934"/>
    <w:rsid w:val="007D6A07"/>
    <w:rsid w:val="007E074F"/>
    <w:rsid w:val="007F7259"/>
    <w:rsid w:val="008040A8"/>
    <w:rsid w:val="00804D5D"/>
    <w:rsid w:val="00806990"/>
    <w:rsid w:val="00823EAA"/>
    <w:rsid w:val="00824C1C"/>
    <w:rsid w:val="008279FA"/>
    <w:rsid w:val="008322D3"/>
    <w:rsid w:val="00854EB1"/>
    <w:rsid w:val="008626E7"/>
    <w:rsid w:val="008662B1"/>
    <w:rsid w:val="00870EE7"/>
    <w:rsid w:val="008770C0"/>
    <w:rsid w:val="008863B9"/>
    <w:rsid w:val="008A45A6"/>
    <w:rsid w:val="008C0608"/>
    <w:rsid w:val="008D3CCC"/>
    <w:rsid w:val="008E4999"/>
    <w:rsid w:val="008E5651"/>
    <w:rsid w:val="008F1832"/>
    <w:rsid w:val="008F3789"/>
    <w:rsid w:val="008F60E7"/>
    <w:rsid w:val="008F6203"/>
    <w:rsid w:val="008F686C"/>
    <w:rsid w:val="0090421A"/>
    <w:rsid w:val="009148DE"/>
    <w:rsid w:val="0092434E"/>
    <w:rsid w:val="009335B4"/>
    <w:rsid w:val="00933DFA"/>
    <w:rsid w:val="00941E30"/>
    <w:rsid w:val="00944262"/>
    <w:rsid w:val="009510F5"/>
    <w:rsid w:val="00953866"/>
    <w:rsid w:val="00972D1A"/>
    <w:rsid w:val="0097457E"/>
    <w:rsid w:val="009777D9"/>
    <w:rsid w:val="00986D0F"/>
    <w:rsid w:val="00990CFF"/>
    <w:rsid w:val="00991B88"/>
    <w:rsid w:val="0099304D"/>
    <w:rsid w:val="009A217B"/>
    <w:rsid w:val="009A40D9"/>
    <w:rsid w:val="009A5753"/>
    <w:rsid w:val="009A579D"/>
    <w:rsid w:val="009B6344"/>
    <w:rsid w:val="009C281C"/>
    <w:rsid w:val="009C62B8"/>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7E70"/>
    <w:rsid w:val="00A50CF0"/>
    <w:rsid w:val="00A55C66"/>
    <w:rsid w:val="00A66B39"/>
    <w:rsid w:val="00A7671C"/>
    <w:rsid w:val="00A80994"/>
    <w:rsid w:val="00A83657"/>
    <w:rsid w:val="00A93AD5"/>
    <w:rsid w:val="00A97BF9"/>
    <w:rsid w:val="00AA1719"/>
    <w:rsid w:val="00AA2CBC"/>
    <w:rsid w:val="00AA31F0"/>
    <w:rsid w:val="00AB13E9"/>
    <w:rsid w:val="00AB7248"/>
    <w:rsid w:val="00AC5820"/>
    <w:rsid w:val="00AD1CD8"/>
    <w:rsid w:val="00AD63D2"/>
    <w:rsid w:val="00AE3786"/>
    <w:rsid w:val="00AE4B12"/>
    <w:rsid w:val="00AE5FE9"/>
    <w:rsid w:val="00AF7F4E"/>
    <w:rsid w:val="00B07D8C"/>
    <w:rsid w:val="00B1759F"/>
    <w:rsid w:val="00B20297"/>
    <w:rsid w:val="00B258BB"/>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BF7725"/>
    <w:rsid w:val="00C061AD"/>
    <w:rsid w:val="00C141EA"/>
    <w:rsid w:val="00C1478E"/>
    <w:rsid w:val="00C20692"/>
    <w:rsid w:val="00C2161D"/>
    <w:rsid w:val="00C255E0"/>
    <w:rsid w:val="00C31324"/>
    <w:rsid w:val="00C3432D"/>
    <w:rsid w:val="00C42D51"/>
    <w:rsid w:val="00C42D64"/>
    <w:rsid w:val="00C5306D"/>
    <w:rsid w:val="00C61AC7"/>
    <w:rsid w:val="00C62D2A"/>
    <w:rsid w:val="00C6423E"/>
    <w:rsid w:val="00C66BA2"/>
    <w:rsid w:val="00C6757A"/>
    <w:rsid w:val="00C73E1D"/>
    <w:rsid w:val="00C76432"/>
    <w:rsid w:val="00C821E5"/>
    <w:rsid w:val="00C829E4"/>
    <w:rsid w:val="00C86E24"/>
    <w:rsid w:val="00C870F6"/>
    <w:rsid w:val="00C872EA"/>
    <w:rsid w:val="00C922FE"/>
    <w:rsid w:val="00C9360D"/>
    <w:rsid w:val="00C95985"/>
    <w:rsid w:val="00C95DCA"/>
    <w:rsid w:val="00CA05BE"/>
    <w:rsid w:val="00CA0D25"/>
    <w:rsid w:val="00CA1335"/>
    <w:rsid w:val="00CA414B"/>
    <w:rsid w:val="00CA76B2"/>
    <w:rsid w:val="00CB4386"/>
    <w:rsid w:val="00CB734C"/>
    <w:rsid w:val="00CB7D1D"/>
    <w:rsid w:val="00CC16D2"/>
    <w:rsid w:val="00CC2A00"/>
    <w:rsid w:val="00CC5026"/>
    <w:rsid w:val="00CC608A"/>
    <w:rsid w:val="00CC68D0"/>
    <w:rsid w:val="00CD7E94"/>
    <w:rsid w:val="00CE1986"/>
    <w:rsid w:val="00CE6421"/>
    <w:rsid w:val="00CF0CE3"/>
    <w:rsid w:val="00D01898"/>
    <w:rsid w:val="00D03F9A"/>
    <w:rsid w:val="00D06D51"/>
    <w:rsid w:val="00D16A19"/>
    <w:rsid w:val="00D2318A"/>
    <w:rsid w:val="00D24991"/>
    <w:rsid w:val="00D30624"/>
    <w:rsid w:val="00D432AB"/>
    <w:rsid w:val="00D45C1F"/>
    <w:rsid w:val="00D45ED8"/>
    <w:rsid w:val="00D50255"/>
    <w:rsid w:val="00D523FA"/>
    <w:rsid w:val="00D66520"/>
    <w:rsid w:val="00D82950"/>
    <w:rsid w:val="00D836B4"/>
    <w:rsid w:val="00D84AE9"/>
    <w:rsid w:val="00DA193C"/>
    <w:rsid w:val="00DB24F4"/>
    <w:rsid w:val="00DC0C95"/>
    <w:rsid w:val="00DC4BD4"/>
    <w:rsid w:val="00DD05D6"/>
    <w:rsid w:val="00DD2872"/>
    <w:rsid w:val="00DE26B7"/>
    <w:rsid w:val="00DE34CF"/>
    <w:rsid w:val="00DE6166"/>
    <w:rsid w:val="00DF6729"/>
    <w:rsid w:val="00E101E9"/>
    <w:rsid w:val="00E13494"/>
    <w:rsid w:val="00E13F3D"/>
    <w:rsid w:val="00E23CC3"/>
    <w:rsid w:val="00E2793B"/>
    <w:rsid w:val="00E27AE9"/>
    <w:rsid w:val="00E34898"/>
    <w:rsid w:val="00E354F3"/>
    <w:rsid w:val="00E36AF7"/>
    <w:rsid w:val="00E47DD2"/>
    <w:rsid w:val="00E6750F"/>
    <w:rsid w:val="00E71F5F"/>
    <w:rsid w:val="00E7666C"/>
    <w:rsid w:val="00E77EF8"/>
    <w:rsid w:val="00E86CD6"/>
    <w:rsid w:val="00EA1FCD"/>
    <w:rsid w:val="00EA4A9B"/>
    <w:rsid w:val="00EB09B7"/>
    <w:rsid w:val="00EC3307"/>
    <w:rsid w:val="00EC5BBB"/>
    <w:rsid w:val="00EC6772"/>
    <w:rsid w:val="00EC7004"/>
    <w:rsid w:val="00ED0FFE"/>
    <w:rsid w:val="00EE55B5"/>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A34"/>
    <w:rsid w:val="00FE42A7"/>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E4999"/>
    <w:pPr>
      <w:spacing w:before="100" w:beforeAutospacing="1" w:after="100" w:afterAutospacing="1"/>
    </w:pPr>
    <w:rPr>
      <w:rFonts w:ascii="宋体" w:hAnsi="宋体" w:cs="宋体"/>
      <w:sz w:val="24"/>
      <w:szCs w:val="24"/>
      <w:lang w:eastAsia="zh-CN"/>
    </w:rPr>
  </w:style>
  <w:style w:type="paragraph" w:customStyle="1" w:styleId="tal0">
    <w:name w:val="tal"/>
    <w:basedOn w:val="a"/>
    <w:rsid w:val="008E499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8E499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8E4999"/>
    <w:pPr>
      <w:spacing w:before="40"/>
    </w:pPr>
    <w:rPr>
      <w:rFonts w:eastAsia="Times New Roman" w:cs="Arial"/>
    </w:rPr>
  </w:style>
  <w:style w:type="character" w:customStyle="1" w:styleId="56">
    <w:name w:val="标题 5 字符"/>
    <w:rsid w:val="008E4999"/>
    <w:rPr>
      <w:rFonts w:ascii="Arial" w:hAnsi="Arial" w:cs="Arial" w:hint="default"/>
      <w:sz w:val="22"/>
      <w:lang w:val="en-GB" w:eastAsia="en-US"/>
    </w:rPr>
  </w:style>
  <w:style w:type="character" w:customStyle="1" w:styleId="1Char1">
    <w:name w:val="标题 1 Char1"/>
    <w:rsid w:val="008E4999"/>
    <w:rPr>
      <w:rFonts w:ascii="Arial" w:hAnsi="Arial" w:cs="Arial" w:hint="default"/>
      <w:sz w:val="36"/>
      <w:lang w:eastAsia="en-US"/>
    </w:rPr>
  </w:style>
  <w:style w:type="character" w:customStyle="1" w:styleId="abstractlabel">
    <w:name w:val="abstractlabel"/>
    <w:rsid w:val="008E4999"/>
  </w:style>
  <w:style w:type="character" w:customStyle="1" w:styleId="5Char1">
    <w:name w:val="标题 5 Char1"/>
    <w:rsid w:val="008E4999"/>
    <w:rPr>
      <w:rFonts w:ascii="Arial" w:hAnsi="Arial" w:cs="Arial" w:hint="default"/>
      <w:sz w:val="22"/>
      <w:lang w:val="en-GB" w:eastAsia="en-US"/>
    </w:rPr>
  </w:style>
  <w:style w:type="character" w:customStyle="1" w:styleId="apple-converted-space">
    <w:name w:val="apple-converted-space"/>
    <w:rsid w:val="008E4999"/>
  </w:style>
  <w:style w:type="character" w:customStyle="1" w:styleId="EXChar">
    <w:name w:val="EX Char"/>
    <w:rsid w:val="008E4999"/>
    <w:rPr>
      <w:rFonts w:ascii="Times New Roman" w:hAnsi="Times New Roman" w:cs="Times New Roman" w:hint="default"/>
      <w:lang w:val="en-GB"/>
    </w:rPr>
  </w:style>
  <w:style w:type="character" w:customStyle="1" w:styleId="opdict3font24">
    <w:name w:val="op_dict3_font24"/>
    <w:rsid w:val="008E4999"/>
  </w:style>
  <w:style w:type="character" w:customStyle="1" w:styleId="HTTPMethod">
    <w:name w:val="HTTP Method"/>
    <w:uiPriority w:val="1"/>
    <w:qFormat/>
    <w:rsid w:val="008E4999"/>
    <w:rPr>
      <w:rFonts w:ascii="Courier New" w:hAnsi="Courier New" w:cs="Courier New" w:hint="default"/>
      <w:i w:val="0"/>
      <w:iCs w:val="0"/>
      <w:sz w:val="18"/>
    </w:rPr>
  </w:style>
  <w:style w:type="character" w:customStyle="1" w:styleId="Code">
    <w:name w:val="Code"/>
    <w:uiPriority w:val="1"/>
    <w:qFormat/>
    <w:rsid w:val="008E4999"/>
    <w:rPr>
      <w:rFonts w:ascii="Arial" w:hAnsi="Arial" w:cs="Arial" w:hint="default"/>
      <w:i/>
      <w:iCs w:val="0"/>
      <w:sz w:val="18"/>
      <w:bdr w:val="none" w:sz="0" w:space="0" w:color="auto" w:frame="1"/>
    </w:rPr>
  </w:style>
  <w:style w:type="character" w:customStyle="1" w:styleId="HTTPHeader">
    <w:name w:val="HTTP Header"/>
    <w:uiPriority w:val="1"/>
    <w:qFormat/>
    <w:rsid w:val="008E4999"/>
    <w:rPr>
      <w:rFonts w:ascii="Courier New" w:hAnsi="Courier New" w:cs="Courier New" w:hint="default"/>
      <w:spacing w:val="-5"/>
      <w:sz w:val="18"/>
    </w:rPr>
  </w:style>
  <w:style w:type="character" w:customStyle="1" w:styleId="HTTPResponse">
    <w:name w:val="HTTP Response"/>
    <w:uiPriority w:val="1"/>
    <w:qFormat/>
    <w:rsid w:val="008E4999"/>
    <w:rPr>
      <w:rFonts w:ascii="Arial" w:hAnsi="Arial" w:cs="Courier New" w:hint="default"/>
      <w:i/>
      <w:iCs w:val="0"/>
      <w:sz w:val="18"/>
      <w:lang w:val="en-US"/>
    </w:rPr>
  </w:style>
  <w:style w:type="character" w:customStyle="1" w:styleId="Codechar">
    <w:name w:val="Code (char)"/>
    <w:uiPriority w:val="1"/>
    <w:qFormat/>
    <w:rsid w:val="008E4999"/>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2EAA4-FB27-412E-BC33-E7B1EC9B2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879</TotalTime>
  <Pages>5</Pages>
  <Words>2542</Words>
  <Characters>14493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303</cp:revision>
  <cp:lastPrinted>1899-12-31T23:00:00Z</cp:lastPrinted>
  <dcterms:created xsi:type="dcterms:W3CDTF">2020-02-03T08:32:00Z</dcterms:created>
  <dcterms:modified xsi:type="dcterms:W3CDTF">2023-08-24T08:41:00Z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(3)X1v7SUmJOFUrBGlueN47RFtGmXOI88EIdyZ2k+Tic6ixf6Fxt0yM3A4Fgrjg0LWQng4cO+PI
Jr37SECYcie7dUXONDRscEZ55zIiWIlv2px2qa8VCmKcGHl3ECDUDShJQeVUwJFfc9ftmCpJ
JeHnAERdATJ2xwZLE8e3AM68B3I4eofEK9XAakOGlZ8ptVjqguFd31W7eLUl1dHwRm0swleo
AJyz411fyXbBaqbiPh</vt:lpwstr>
  </property>
  <property fmtid="{D5CDD505-2E9C-101B-9397-08002B2CF9AE}" pid="22" name="_2015_ms_pID_7253431">
    <vt:lpwstr>H+SUtNFr9frBBbWRN/HJxSprqmK8QdVZCEhuri/oaGZe8DcoNAv0An
timBp1/7idje4aL+/0hi3V4XyjaFad8LnHvUAwQIypDnvwYYQDRCm+uPQr5GngAjOeNMs5zx
8IOx+0mj6dt9/zFfQVl9mWyqjsXRoH7dr26GfoAHPJq2gBhg4NAaDzvl2j82GtCU31zZpwVf
vxJkxwxirdRaS4NUwUPy5x74+p0xa9EW25CE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l/hJPA/gpuX9vMINGv9s1/Y=</vt:lpwstr>
  </property>
</Properties>
</file>